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1C829" w14:textId="18DC2BC8" w:rsidR="005E43A7" w:rsidRPr="00CA6B72" w:rsidRDefault="005E43A7" w:rsidP="005E43A7">
      <w:pPr>
        <w:jc w:val="left"/>
        <w:rPr>
          <w:rFonts w:ascii="Arial" w:eastAsia="MS Mincho" w:hAnsi="Arial"/>
          <w:b/>
          <w:sz w:val="24"/>
          <w:szCs w:val="24"/>
          <w:lang w:eastAsia="x-none"/>
        </w:rPr>
      </w:pPr>
      <w:r w:rsidRPr="00CA6B72">
        <w:rPr>
          <w:rFonts w:ascii="Arial" w:eastAsia="MS Mincho" w:hAnsi="Arial"/>
          <w:b/>
          <w:sz w:val="24"/>
          <w:szCs w:val="24"/>
          <w:lang w:eastAsia="x-none"/>
        </w:rPr>
        <w:t>3GPP TSG RAN WG2 Meeting #10</w:t>
      </w:r>
      <w:r w:rsidR="00EA1248">
        <w:rPr>
          <w:rFonts w:ascii="Arial" w:eastAsia="MS Mincho" w:hAnsi="Arial"/>
          <w:b/>
          <w:sz w:val="24"/>
          <w:szCs w:val="24"/>
          <w:lang w:eastAsia="x-none"/>
        </w:rPr>
        <w:t>9</w:t>
      </w:r>
      <w:r w:rsidR="00BC10D3" w:rsidRPr="00CA6B72">
        <w:rPr>
          <w:rFonts w:ascii="Arial" w:eastAsia="MS Mincho" w:hAnsi="Arial"/>
          <w:b/>
          <w:sz w:val="24"/>
          <w:szCs w:val="24"/>
          <w:lang w:eastAsia="x-none"/>
        </w:rPr>
        <w:t xml:space="preserve">           </w:t>
      </w:r>
      <w:r w:rsidRPr="00CA6B72">
        <w:rPr>
          <w:rFonts w:ascii="Arial" w:eastAsia="MS Mincho" w:hAnsi="Arial"/>
          <w:b/>
          <w:sz w:val="24"/>
          <w:szCs w:val="24"/>
          <w:lang w:eastAsia="x-none"/>
        </w:rPr>
        <w:t xml:space="preserve">      </w:t>
      </w:r>
      <w:r w:rsidRPr="00CA6B72">
        <w:rPr>
          <w:rFonts w:ascii="Arial" w:eastAsia="MS Mincho" w:hAnsi="Arial"/>
          <w:b/>
          <w:sz w:val="24"/>
          <w:szCs w:val="24"/>
          <w:lang w:eastAsia="x-none"/>
        </w:rPr>
        <w:tab/>
        <w:t xml:space="preserve">    </w:t>
      </w:r>
      <w:r w:rsidRPr="00CA6B72">
        <w:rPr>
          <w:rFonts w:ascii="Arial" w:eastAsia="MS Mincho" w:hAnsi="Arial"/>
          <w:b/>
          <w:sz w:val="24"/>
          <w:szCs w:val="24"/>
          <w:lang w:eastAsia="x-none"/>
        </w:rPr>
        <w:tab/>
        <w:t xml:space="preserve">     </w:t>
      </w:r>
      <w:r w:rsidR="00BC10D3" w:rsidRPr="00CA6B72">
        <w:rPr>
          <w:rFonts w:ascii="Arial" w:eastAsia="MS Mincho" w:hAnsi="Arial"/>
          <w:b/>
          <w:sz w:val="24"/>
          <w:szCs w:val="24"/>
          <w:lang w:eastAsia="x-none"/>
        </w:rPr>
        <w:tab/>
      </w:r>
      <w:r w:rsidR="00BC10D3" w:rsidRPr="00CA6B72">
        <w:rPr>
          <w:rFonts w:ascii="Arial" w:eastAsia="MS Mincho" w:hAnsi="Arial"/>
          <w:b/>
          <w:sz w:val="24"/>
          <w:szCs w:val="24"/>
          <w:lang w:eastAsia="x-none"/>
        </w:rPr>
        <w:tab/>
      </w:r>
      <w:r w:rsidRPr="00CA6B72">
        <w:rPr>
          <w:rFonts w:ascii="Arial" w:eastAsia="MS Mincho" w:hAnsi="Arial"/>
          <w:b/>
          <w:sz w:val="24"/>
          <w:szCs w:val="24"/>
          <w:lang w:eastAsia="x-none"/>
        </w:rPr>
        <w:t xml:space="preserve"> R2-</w:t>
      </w:r>
      <w:r w:rsidR="00EA1248">
        <w:rPr>
          <w:rFonts w:ascii="Arial" w:eastAsia="MS Mincho" w:hAnsi="Arial"/>
          <w:b/>
          <w:sz w:val="24"/>
          <w:szCs w:val="24"/>
          <w:lang w:eastAsia="x-none"/>
        </w:rPr>
        <w:t>20</w:t>
      </w:r>
      <w:r w:rsidR="00856197">
        <w:rPr>
          <w:rFonts w:ascii="Arial" w:eastAsia="MS Mincho" w:hAnsi="Arial"/>
          <w:b/>
          <w:sz w:val="24"/>
          <w:szCs w:val="24"/>
          <w:lang w:eastAsia="x-none"/>
        </w:rPr>
        <w:t>00471</w:t>
      </w:r>
    </w:p>
    <w:p w14:paraId="2E989C2C" w14:textId="46EC27FD" w:rsidR="005E43A7" w:rsidRDefault="00EA1248" w:rsidP="005E43A7">
      <w:pPr>
        <w:pStyle w:val="3GPPHeader"/>
        <w:jc w:val="right"/>
        <w:rPr>
          <w:rFonts w:eastAsia="MS Mincho"/>
          <w:szCs w:val="24"/>
          <w:lang w:eastAsia="x-none"/>
        </w:rPr>
      </w:pPr>
      <w:r>
        <w:rPr>
          <w:rFonts w:eastAsia="MS Mincho"/>
          <w:szCs w:val="24"/>
          <w:lang w:eastAsia="x-none"/>
        </w:rPr>
        <w:t xml:space="preserve">Electronic meeting, Feb 24-Mar </w:t>
      </w:r>
      <w:r w:rsidR="00856197">
        <w:rPr>
          <w:rFonts w:eastAsia="MS Mincho"/>
          <w:szCs w:val="24"/>
          <w:lang w:eastAsia="x-none"/>
        </w:rPr>
        <w:t>6</w:t>
      </w:r>
      <w:r>
        <w:rPr>
          <w:rFonts w:eastAsia="MS Mincho"/>
          <w:szCs w:val="24"/>
          <w:lang w:eastAsia="x-none"/>
        </w:rPr>
        <w:t>, 2020</w:t>
      </w:r>
      <w:r w:rsidR="00C06EF0">
        <w:rPr>
          <w:rFonts w:eastAsia="MS Mincho"/>
          <w:szCs w:val="24"/>
          <w:lang w:eastAsia="x-none"/>
        </w:rPr>
        <w:t xml:space="preserve">     </w:t>
      </w:r>
      <w:r w:rsidR="005E43A7" w:rsidRPr="00751BD7">
        <w:rPr>
          <w:rFonts w:eastAsia="MS Mincho"/>
          <w:szCs w:val="24"/>
          <w:lang w:eastAsia="x-none"/>
        </w:rPr>
        <w:tab/>
      </w:r>
      <w:r w:rsidR="002B768F" w:rsidRPr="002B768F">
        <w:rPr>
          <w:rFonts w:eastAsia="MS Mincho"/>
          <w:i/>
          <w:iCs/>
          <w:sz w:val="22"/>
          <w:szCs w:val="22"/>
          <w:lang w:eastAsia="x-none"/>
        </w:rPr>
        <w:t>Revision of R2-1914736</w:t>
      </w:r>
    </w:p>
    <w:p w14:paraId="2FABFE34" w14:textId="3F99728D"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BC10D3">
        <w:rPr>
          <w:sz w:val="22"/>
          <w:szCs w:val="22"/>
          <w:lang w:val="sv-SE"/>
        </w:rPr>
        <w:t>6.1.4</w:t>
      </w:r>
    </w:p>
    <w:p w14:paraId="7443EFE6"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6D5730AE" w14:textId="5EEF2188" w:rsidR="005E43A7" w:rsidRPr="00CE0424" w:rsidRDefault="005E43A7" w:rsidP="005E43A7">
      <w:pPr>
        <w:pStyle w:val="3GPPHeader"/>
        <w:jc w:val="left"/>
        <w:rPr>
          <w:sz w:val="22"/>
          <w:szCs w:val="22"/>
        </w:rPr>
      </w:pPr>
      <w:r>
        <w:rPr>
          <w:sz w:val="22"/>
          <w:szCs w:val="22"/>
        </w:rPr>
        <w:t>Title:</w:t>
      </w:r>
      <w:r>
        <w:rPr>
          <w:sz w:val="22"/>
          <w:szCs w:val="22"/>
        </w:rPr>
        <w:tab/>
      </w:r>
      <w:r w:rsidR="00E7677E">
        <w:rPr>
          <w:sz w:val="22"/>
          <w:szCs w:val="22"/>
        </w:rPr>
        <w:t>Uplink latency reduction</w:t>
      </w:r>
      <w:bookmarkStart w:id="0" w:name="_GoBack"/>
      <w:bookmarkEnd w:id="0"/>
    </w:p>
    <w:p w14:paraId="44F3733B"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4A986730" w14:textId="77777777" w:rsidR="00AF4FE8" w:rsidRDefault="005E43A7" w:rsidP="005E43A7">
      <w:pPr>
        <w:pStyle w:val="Heading1"/>
      </w:pPr>
      <w:r>
        <w:t>Introduction</w:t>
      </w:r>
    </w:p>
    <w:p w14:paraId="34C9561D" w14:textId="3E400CA6" w:rsidR="00B7094E" w:rsidRPr="00B7094E" w:rsidRDefault="00B7094E" w:rsidP="00B7094E">
      <w:r>
        <w:t>On the topic of uplink latency reduction for IAB, it was agreed in RAN2#107 that:</w:t>
      </w:r>
    </w:p>
    <w:p w14:paraId="16DABE4E" w14:textId="5F3AFD19" w:rsidR="00DD11E7" w:rsidRPr="00B7094E" w:rsidRDefault="00B7094E" w:rsidP="00B7094E">
      <w:pPr>
        <w:pStyle w:val="ListParagraph"/>
        <w:numPr>
          <w:ilvl w:val="0"/>
          <w:numId w:val="9"/>
        </w:numPr>
        <w:rPr>
          <w:lang w:val="en-US"/>
        </w:rPr>
      </w:pPr>
      <w:r>
        <w:rPr>
          <w:lang w:val="en-US"/>
        </w:rPr>
        <w:t>We w</w:t>
      </w:r>
      <w:r w:rsidR="00DD11E7" w:rsidRPr="00B7094E">
        <w:rPr>
          <w:lang w:val="en-US"/>
        </w:rPr>
        <w:t xml:space="preserve">ill have “preemptive” BSR. </w:t>
      </w:r>
    </w:p>
    <w:p w14:paraId="60C37294" w14:textId="56187EEB" w:rsidR="00DD11E7" w:rsidRPr="00B7094E" w:rsidRDefault="00DD11E7" w:rsidP="00B7094E">
      <w:pPr>
        <w:pStyle w:val="ListParagraph"/>
        <w:numPr>
          <w:ilvl w:val="0"/>
          <w:numId w:val="9"/>
        </w:numPr>
        <w:rPr>
          <w:lang w:val="en-US" w:eastAsia="zh-CN"/>
        </w:rPr>
      </w:pPr>
      <w:r w:rsidRPr="00B7094E">
        <w:rPr>
          <w:lang w:val="en-US" w:eastAsia="zh-CN"/>
        </w:rPr>
        <w:t>R</w:t>
      </w:r>
      <w:r w:rsidR="00B7094E">
        <w:rPr>
          <w:lang w:val="en-US" w:eastAsia="zh-CN"/>
        </w:rPr>
        <w:t>AN</w:t>
      </w:r>
      <w:r w:rsidRPr="00B7094E">
        <w:rPr>
          <w:lang w:val="en-US" w:eastAsia="zh-CN"/>
        </w:rPr>
        <w:t>2 assumes that any new triggering rules are only introduced for pre-emptive BSR, i.e. SR triggering is then governed by NR Rel-15 baseline (pre-emptive BSR = regular BSR from SR triggering point of view).</w:t>
      </w:r>
    </w:p>
    <w:p w14:paraId="62E922AE" w14:textId="57E55154" w:rsidR="00DA2EAB" w:rsidRPr="00DA2EAB" w:rsidRDefault="00DD11E7" w:rsidP="00DA2EAB">
      <w:pPr>
        <w:pStyle w:val="ListParagraph"/>
        <w:numPr>
          <w:ilvl w:val="0"/>
          <w:numId w:val="9"/>
        </w:numPr>
        <w:rPr>
          <w:lang w:val="en-US" w:eastAsia="zh-CN"/>
        </w:rPr>
      </w:pPr>
      <w:r w:rsidRPr="00DA2EAB">
        <w:rPr>
          <w:lang w:val="en-US" w:eastAsia="zh-CN"/>
        </w:rPr>
        <w:t xml:space="preserve">R2 assumes that </w:t>
      </w:r>
      <w:r w:rsidR="00B7094E" w:rsidRPr="00DA2EAB">
        <w:rPr>
          <w:lang w:val="en-US" w:eastAsia="zh-CN"/>
        </w:rPr>
        <w:t>b</w:t>
      </w:r>
      <w:r w:rsidRPr="00DA2EAB">
        <w:rPr>
          <w:lang w:val="en-US" w:eastAsia="zh-CN"/>
        </w:rPr>
        <w:t xml:space="preserve">oth types of triggers for pre-emptive BSR that were discussed (1. based on UL grants provided to child nodes and/or UEs, and 2. based on BSRs from child nodes or UEs) can be supported for IAB Rel-16 operation. FFS what details need to be </w:t>
      </w:r>
      <w:r w:rsidR="00B7094E" w:rsidRPr="00DA2EAB">
        <w:rPr>
          <w:lang w:val="en-US" w:eastAsia="zh-CN"/>
        </w:rPr>
        <w:t>specified.</w:t>
      </w:r>
    </w:p>
    <w:p w14:paraId="24567BF3" w14:textId="77777777" w:rsidR="00A2755C" w:rsidRDefault="00DA2EAB" w:rsidP="005E43A7">
      <w:r>
        <w:rPr>
          <w:lang w:val="en-US" w:eastAsia="zh-CN"/>
        </w:rPr>
        <w:t>In RAN2#107bis, it was further confirmed that the expected behavior for preemptive BSR is that when a parent node receives a BSR from a child node, it can request resources from its parent node using the preemptive BSR, before actual data arrives from the child node.</w:t>
      </w:r>
      <w:r w:rsidR="00A2755C">
        <w:rPr>
          <w:lang w:val="en-US" w:eastAsia="zh-CN"/>
        </w:rPr>
        <w:t xml:space="preserve"> </w:t>
      </w:r>
      <w:r w:rsidR="00A2755C">
        <w:t xml:space="preserve">RAN2#108 further agreed a text proposal to TS 38.321 as a baseline for the pre-emptive BSR. </w:t>
      </w:r>
    </w:p>
    <w:p w14:paraId="7B9D74A7" w14:textId="0C85BF1C" w:rsidR="00C71ECA" w:rsidRPr="00BF77B1" w:rsidRDefault="00A2755C" w:rsidP="005E43A7">
      <w:pPr>
        <w:rPr>
          <w:lang w:val="en-US" w:eastAsia="zh-CN"/>
        </w:rPr>
      </w:pPr>
      <w:r>
        <w:t xml:space="preserve">One issue that needs discussion is the interaction between pre-emptive BSRs and regular BSRs at an IAB node. </w:t>
      </w:r>
    </w:p>
    <w:p w14:paraId="5BDA5AC3" w14:textId="77777777" w:rsidR="005E43A7" w:rsidRDefault="005E43A7" w:rsidP="005E43A7">
      <w:pPr>
        <w:pStyle w:val="Heading1"/>
      </w:pPr>
      <w:r>
        <w:t>Discussion</w:t>
      </w:r>
    </w:p>
    <w:p w14:paraId="0B507A95" w14:textId="69B65138" w:rsidR="00A2755C" w:rsidRDefault="00A2755C" w:rsidP="00A2755C">
      <w:r>
        <w:t xml:space="preserve">A BSR is triggered based on the arrival of data for a logical channel. The data volume to be indicated is calculated according as specified in RLC. </w:t>
      </w:r>
    </w:p>
    <w:p w14:paraId="1256C257" w14:textId="7BE4B096" w:rsidR="00A2755C" w:rsidRDefault="00A2755C" w:rsidP="00A2755C">
      <w:r>
        <w:t>For a pre-emptive BSR, given that there is no actual data that arrives (i.e., the RLC layer does not indicate a certain volume of data). The volume of data indicated in the pre-emptive BSR is based on one of the following:</w:t>
      </w:r>
    </w:p>
    <w:p w14:paraId="032BFC7D" w14:textId="77777777" w:rsidR="00A2755C" w:rsidRDefault="00A2755C" w:rsidP="00A2755C">
      <w:pPr>
        <w:pStyle w:val="ListParagraph"/>
        <w:numPr>
          <w:ilvl w:val="0"/>
          <w:numId w:val="9"/>
        </w:numPr>
      </w:pPr>
      <w:r>
        <w:t>Volume of data indicated in a BSR received from a child IAB node or UE</w:t>
      </w:r>
      <w:r w:rsidRPr="00A2755C">
        <w:t xml:space="preserve"> </w:t>
      </w:r>
    </w:p>
    <w:p w14:paraId="703682AF" w14:textId="576B8C0C" w:rsidR="00B7094E" w:rsidRDefault="00A2755C" w:rsidP="00B7094E">
      <w:pPr>
        <w:pStyle w:val="ListParagraph"/>
        <w:numPr>
          <w:ilvl w:val="0"/>
          <w:numId w:val="9"/>
        </w:numPr>
      </w:pPr>
      <w:r>
        <w:t>Size of UL grant provided to a child IAB node or UE</w:t>
      </w:r>
    </w:p>
    <w:p w14:paraId="6AAF923C" w14:textId="770BE1E5" w:rsidR="00B7094E" w:rsidRDefault="00B7094E" w:rsidP="00B7094E">
      <w:r>
        <w:fldChar w:fldCharType="begin"/>
      </w:r>
      <w:r>
        <w:instrText xml:space="preserve"> REF _Ref20418316 \h </w:instrText>
      </w:r>
      <w:r>
        <w:fldChar w:fldCharType="separate"/>
      </w:r>
      <w:r>
        <w:t xml:space="preserve">Figure </w:t>
      </w:r>
      <w:r>
        <w:rPr>
          <w:noProof/>
        </w:rPr>
        <w:t>1</w:t>
      </w:r>
      <w:r>
        <w:fldChar w:fldCharType="end"/>
      </w:r>
      <w:r>
        <w:t xml:space="preserve"> and </w:t>
      </w:r>
      <w:r>
        <w:fldChar w:fldCharType="begin"/>
      </w:r>
      <w:r>
        <w:instrText xml:space="preserve"> REF _Ref20421579 \h </w:instrText>
      </w:r>
      <w:r>
        <w:fldChar w:fldCharType="separate"/>
      </w:r>
      <w:r>
        <w:t xml:space="preserve">Figure </w:t>
      </w:r>
      <w:r>
        <w:rPr>
          <w:noProof/>
        </w:rPr>
        <w:t>2</w:t>
      </w:r>
      <w:r>
        <w:fldChar w:fldCharType="end"/>
      </w:r>
      <w:r>
        <w:t xml:space="preserve"> illustrate the </w:t>
      </w:r>
      <w:r w:rsidR="00564D1A">
        <w:t>intended usage</w:t>
      </w:r>
      <w:r>
        <w:t xml:space="preserve"> of pre-BSRs base</w:t>
      </w:r>
      <w:r w:rsidR="00564D1A">
        <w:t>d on the above two criteria.</w:t>
      </w:r>
    </w:p>
    <w:p w14:paraId="041D3994" w14:textId="77777777" w:rsidR="00B7094E" w:rsidRDefault="00B7094E" w:rsidP="00B7094E"/>
    <w:p w14:paraId="0A3455D2" w14:textId="77777777" w:rsidR="00B7094E" w:rsidRDefault="00B7094E" w:rsidP="00B7094E">
      <w:pPr>
        <w:keepNext/>
        <w:jc w:val="center"/>
      </w:pPr>
      <w:r>
        <w:object w:dxaOrig="10549" w:dyaOrig="4980" w14:anchorId="39764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49.4pt" o:ole="">
            <v:imagedata r:id="rId7" o:title=""/>
          </v:shape>
          <o:OLEObject Type="Embed" ProgID="Visio.Drawing.15" ShapeID="_x0000_i1025" DrawAspect="Content" ObjectID="_1643116520" r:id="rId8"/>
        </w:object>
      </w:r>
    </w:p>
    <w:p w14:paraId="53AF17EA" w14:textId="14CD0247" w:rsidR="00B7094E" w:rsidRDefault="00B7094E" w:rsidP="00B7094E">
      <w:pPr>
        <w:jc w:val="center"/>
      </w:pPr>
      <w:bookmarkStart w:id="1" w:name="_Ref20418316"/>
      <w:r>
        <w:t xml:space="preserve">Figure </w:t>
      </w:r>
      <w:r>
        <w:fldChar w:fldCharType="begin"/>
      </w:r>
      <w:r>
        <w:instrText xml:space="preserve"> SEQ Figure \* ARABIC </w:instrText>
      </w:r>
      <w:r>
        <w:fldChar w:fldCharType="separate"/>
      </w:r>
      <w:r>
        <w:rPr>
          <w:noProof/>
        </w:rPr>
        <w:t>1</w:t>
      </w:r>
      <w:r>
        <w:fldChar w:fldCharType="end"/>
      </w:r>
      <w:bookmarkEnd w:id="1"/>
    </w:p>
    <w:p w14:paraId="7AB775CD" w14:textId="08C148E3" w:rsidR="00B7094E" w:rsidRDefault="00A2755C" w:rsidP="00B7094E">
      <w:pPr>
        <w:keepNext/>
        <w:jc w:val="center"/>
      </w:pPr>
      <w:r>
        <w:object w:dxaOrig="10548" w:dyaOrig="4980" w14:anchorId="6FA00243">
          <v:shape id="_x0000_i1026" type="#_x0000_t75" style="width:316.2pt;height:149.4pt" o:ole="">
            <v:imagedata r:id="rId9" o:title=""/>
          </v:shape>
          <o:OLEObject Type="Embed" ProgID="Visio.Drawing.15" ShapeID="_x0000_i1026" DrawAspect="Content" ObjectID="_1643116521" r:id="rId10"/>
        </w:object>
      </w:r>
    </w:p>
    <w:p w14:paraId="17607F44" w14:textId="1CF3F0AD" w:rsidR="00B7094E" w:rsidRPr="00B7094E" w:rsidRDefault="00B7094E" w:rsidP="00564D1A">
      <w:pPr>
        <w:jc w:val="center"/>
      </w:pPr>
      <w:bookmarkStart w:id="2" w:name="_Ref20421579"/>
      <w:r>
        <w:t xml:space="preserve">Figure </w:t>
      </w:r>
      <w:r>
        <w:fldChar w:fldCharType="begin"/>
      </w:r>
      <w:r>
        <w:instrText xml:space="preserve"> SEQ Figure \* ARABIC </w:instrText>
      </w:r>
      <w:r>
        <w:fldChar w:fldCharType="separate"/>
      </w:r>
      <w:r>
        <w:t>2</w:t>
      </w:r>
      <w:r>
        <w:fldChar w:fldCharType="end"/>
      </w:r>
      <w:bookmarkEnd w:id="2"/>
    </w:p>
    <w:p w14:paraId="146BA800" w14:textId="53EF63E4" w:rsidR="00564D1A" w:rsidRDefault="00564D1A" w:rsidP="00BC10D3">
      <w:r>
        <w:t xml:space="preserve">The PDU arriving at IAB node 2 is processed by the BAP layer and RLC on the MT side. As a result, according to the current BSR triggering procedure, the PDU arriving at IAB node 2 (after IAB node transmits the pre-emptive BSR) </w:t>
      </w:r>
      <w:r w:rsidRPr="00CC3C42">
        <w:rPr>
          <w:u w:val="single"/>
        </w:rPr>
        <w:t>triggers a BSR</w:t>
      </w:r>
      <w:r>
        <w:t xml:space="preserve">. This occurs in the scenarios of both Figure 1 and Figure 2. </w:t>
      </w:r>
    </w:p>
    <w:p w14:paraId="2F82A551" w14:textId="0B7DBCC5" w:rsidR="00564D1A" w:rsidRPr="00564D1A" w:rsidRDefault="00564D1A" w:rsidP="00BC10D3">
      <w:r>
        <w:t xml:space="preserve">Note however that the purpose of the pre-emptive BSR is to be able to carry the PDU (which at the time of the transmission of the pre-emptive BSR is yet to arrive). Therefore, the BSR triggered when the PDU arrives represents a </w:t>
      </w:r>
      <w:proofErr w:type="gramStart"/>
      <w:r>
        <w:rPr>
          <w:i/>
          <w:iCs/>
        </w:rPr>
        <w:t>double-counting</w:t>
      </w:r>
      <w:proofErr w:type="gramEnd"/>
      <w:r>
        <w:t xml:space="preserve"> of the amount of data.</w:t>
      </w:r>
    </w:p>
    <w:p w14:paraId="3D26540E" w14:textId="69F33006" w:rsidR="00CC3C42" w:rsidRPr="00CC3C42" w:rsidRDefault="00CC3C42" w:rsidP="00BC10D3">
      <w:pPr>
        <w:rPr>
          <w:b/>
          <w:bCs/>
          <w:i/>
          <w:iCs/>
        </w:rPr>
      </w:pPr>
      <w:r w:rsidRPr="00CC3C42">
        <w:rPr>
          <w:b/>
          <w:bCs/>
          <w:i/>
          <w:iCs/>
        </w:rPr>
        <w:t xml:space="preserve">Observation: The arrival of actual data at an IAB node that has transmitted a pre-emptive BSR triggers a BSR. This represents a double counting of the amount of data and can lead to excess resource allocation. </w:t>
      </w:r>
    </w:p>
    <w:p w14:paraId="2025309D" w14:textId="4910661F" w:rsidR="00CC3C42" w:rsidRDefault="00E76921" w:rsidP="00BC10D3">
      <w:r>
        <w:t xml:space="preserve">One option to overcome this is to suppress </w:t>
      </w:r>
      <w:r w:rsidR="006C5959">
        <w:t xml:space="preserve">the </w:t>
      </w:r>
      <w:r>
        <w:t>IAB node from triggering BSRs after a pre-emptive BSR is triggered</w:t>
      </w:r>
      <w:r w:rsidR="00BA4830">
        <w:t xml:space="preserve"> (for example, prohibiting a BSR for some duration)</w:t>
      </w:r>
      <w:r>
        <w:t>. However, if the data volume in the arriving PDU is larger than the data volume indicated in the pre-emptive BSR, it is necessary to indicate to the parent node the need for additional resources.</w:t>
      </w:r>
    </w:p>
    <w:p w14:paraId="746BD179" w14:textId="7EBAD798" w:rsidR="00E76921" w:rsidRDefault="00E76921" w:rsidP="00BC10D3">
      <w:r>
        <w:t>Instead it is preferable to adjust the data volume indicated by RLC by subtracting the data volume reported in the pre-emptive BSR. If the adjusted data volume is still a positive number, then a BSR can be triggered.</w:t>
      </w:r>
    </w:p>
    <w:p w14:paraId="1C67C7A8" w14:textId="674C5541" w:rsidR="00E27D43" w:rsidRPr="00E76921" w:rsidRDefault="00E76921" w:rsidP="00E27D43">
      <w:pPr>
        <w:rPr>
          <w:b/>
          <w:bCs/>
          <w:i/>
          <w:iCs/>
        </w:rPr>
      </w:pPr>
      <w:r w:rsidRPr="00E76921">
        <w:rPr>
          <w:b/>
          <w:bCs/>
          <w:i/>
          <w:iCs/>
        </w:rPr>
        <w:t>Proposal: For the first BSR triggered after the transmission of a pre-emptive BSR, the data volume computation is adjusted by subtracting the data volume reported in the pre-emptive BSR.</w:t>
      </w:r>
    </w:p>
    <w:p w14:paraId="152ACB43" w14:textId="5334B381" w:rsidR="00AF4FE8" w:rsidRDefault="00A00D60" w:rsidP="00A00D60">
      <w:pPr>
        <w:pStyle w:val="Heading1"/>
      </w:pPr>
      <w:r>
        <w:lastRenderedPageBreak/>
        <w:t>Conclusion</w:t>
      </w:r>
    </w:p>
    <w:p w14:paraId="5A49873A" w14:textId="3A98CC53" w:rsidR="00A00D60" w:rsidRDefault="009C0926" w:rsidP="00A00D60">
      <w:r>
        <w:t xml:space="preserve">In this contribution we analysed some issues related to resource request for expected data at an IAB node. The following are </w:t>
      </w:r>
      <w:r w:rsidR="00E76921">
        <w:t>our observations and proposals</w:t>
      </w:r>
      <w:r>
        <w:t>:</w:t>
      </w:r>
    </w:p>
    <w:p w14:paraId="751EC0D4" w14:textId="77777777" w:rsidR="00E76921" w:rsidRPr="00CC3C42" w:rsidRDefault="00E76921" w:rsidP="0389D377">
      <w:pPr>
        <w:rPr>
          <w:b/>
          <w:bCs/>
          <w:i/>
          <w:iCs/>
        </w:rPr>
      </w:pPr>
      <w:r w:rsidRPr="0389D377">
        <w:rPr>
          <w:b/>
          <w:bCs/>
          <w:i/>
          <w:iCs/>
        </w:rPr>
        <w:t xml:space="preserve">Observation: The arrival of actual data at an IAB node that has transmitted a pre-emptive BSR triggers a BSR. This represents a double counting of the amount of data and can lead to excess resource allocation. </w:t>
      </w:r>
    </w:p>
    <w:p w14:paraId="044B5768" w14:textId="77777777" w:rsidR="00E76921" w:rsidRPr="00E76921" w:rsidRDefault="00E76921" w:rsidP="00E76921">
      <w:pPr>
        <w:rPr>
          <w:b/>
          <w:bCs/>
          <w:i/>
          <w:iCs/>
        </w:rPr>
      </w:pPr>
      <w:r w:rsidRPr="00E76921">
        <w:rPr>
          <w:b/>
          <w:bCs/>
          <w:i/>
          <w:iCs/>
        </w:rPr>
        <w:t>Proposal: For the first BSR triggered after the transmission of a pre-emptive BSR, the data volume computation is adjusted by subtracting the data volume reported in the pre-emptive BSR.</w:t>
      </w:r>
    </w:p>
    <w:p w14:paraId="79470EA8" w14:textId="780EDC62" w:rsidR="00CE50F7" w:rsidRPr="00E76921" w:rsidRDefault="00E76921" w:rsidP="002507CE">
      <w:pPr>
        <w:rPr>
          <w:bCs/>
          <w:iCs/>
        </w:rPr>
      </w:pPr>
      <w:r>
        <w:rPr>
          <w:bCs/>
          <w:iCs/>
        </w:rPr>
        <w:t>A text proposal to TS 38.321 corresponding to the above proposal is included below.</w:t>
      </w:r>
    </w:p>
    <w:p w14:paraId="55EF05D7" w14:textId="77777777" w:rsidR="00E27D43" w:rsidRDefault="00E27D43" w:rsidP="00E27D43">
      <w:pPr>
        <w:pStyle w:val="Heading1"/>
      </w:pPr>
      <w:r>
        <w:t>Text Proposal</w:t>
      </w:r>
    </w:p>
    <w:p w14:paraId="35CC0810" w14:textId="77777777" w:rsidR="00E27D43" w:rsidRPr="00337619" w:rsidRDefault="00E27D43" w:rsidP="00E27D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Change</w:t>
      </w:r>
    </w:p>
    <w:p w14:paraId="6F5E0E79" w14:textId="77777777" w:rsidR="00E27D43" w:rsidRPr="00B10D7C" w:rsidRDefault="00E27D43" w:rsidP="00E27D43">
      <w:pPr>
        <w:keepNext/>
        <w:keepLines/>
        <w:spacing w:before="120" w:after="180"/>
        <w:ind w:left="1134" w:hanging="1134"/>
        <w:jc w:val="left"/>
        <w:outlineLvl w:val="2"/>
        <w:rPr>
          <w:rFonts w:ascii="Arial" w:eastAsia="Malgun Gothic" w:hAnsi="Arial"/>
          <w:sz w:val="28"/>
          <w:lang w:eastAsia="ko-KR"/>
        </w:rPr>
      </w:pPr>
      <w:bookmarkStart w:id="3" w:name="_Toc20428300"/>
      <w:r w:rsidRPr="00B10D7C">
        <w:rPr>
          <w:rFonts w:ascii="Arial" w:eastAsia="Malgun Gothic" w:hAnsi="Arial"/>
          <w:sz w:val="28"/>
          <w:lang w:eastAsia="ko-KR"/>
        </w:rPr>
        <w:t>5.4.5</w:t>
      </w:r>
      <w:r w:rsidRPr="00B10D7C">
        <w:rPr>
          <w:rFonts w:ascii="Arial" w:eastAsia="Malgun Gothic" w:hAnsi="Arial"/>
          <w:sz w:val="28"/>
          <w:lang w:eastAsia="ko-KR"/>
        </w:rPr>
        <w:tab/>
        <w:t>Buffer Status Reporting</w:t>
      </w:r>
      <w:bookmarkEnd w:id="3"/>
    </w:p>
    <w:p w14:paraId="065E2ECC"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 xml:space="preserve">The Buffer Status reporting (BSR) procedure is used to provide the serving </w:t>
      </w:r>
      <w:proofErr w:type="spellStart"/>
      <w:r w:rsidRPr="00B10D7C">
        <w:rPr>
          <w:rFonts w:ascii="Times New Roman" w:eastAsia="Malgun Gothic" w:hAnsi="Times New Roman"/>
          <w:lang w:eastAsia="ko-KR"/>
        </w:rPr>
        <w:t>gNB</w:t>
      </w:r>
      <w:proofErr w:type="spellEnd"/>
      <w:r w:rsidRPr="00B10D7C">
        <w:rPr>
          <w:rFonts w:ascii="Times New Roman" w:eastAsia="Malgun Gothic" w:hAnsi="Times New Roman"/>
          <w:lang w:eastAsia="ko-KR"/>
        </w:rPr>
        <w:t xml:space="preserve"> with information about UL data volume in the MAC entity.</w:t>
      </w:r>
    </w:p>
    <w:p w14:paraId="6635FEE1"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RRC configures the following parameters to control the BSR:</w:t>
      </w:r>
    </w:p>
    <w:p w14:paraId="407FF579"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periodicBSR</w:t>
      </w:r>
      <w:proofErr w:type="spellEnd"/>
      <w:r w:rsidRPr="00B10D7C">
        <w:rPr>
          <w:rFonts w:ascii="Times New Roman" w:eastAsia="Malgun Gothic" w:hAnsi="Times New Roman"/>
          <w:i/>
          <w:lang w:eastAsia="ko-KR"/>
        </w:rPr>
        <w:t>-Timer</w:t>
      </w:r>
      <w:r w:rsidRPr="00B10D7C">
        <w:rPr>
          <w:rFonts w:ascii="Times New Roman" w:eastAsia="Malgun Gothic" w:hAnsi="Times New Roman"/>
          <w:lang w:eastAsia="ko-KR"/>
        </w:rPr>
        <w:t>;</w:t>
      </w:r>
    </w:p>
    <w:p w14:paraId="07F906D7"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retxBSR</w:t>
      </w:r>
      <w:proofErr w:type="spellEnd"/>
      <w:r w:rsidRPr="00B10D7C">
        <w:rPr>
          <w:rFonts w:ascii="Times New Roman" w:eastAsia="Malgun Gothic" w:hAnsi="Times New Roman"/>
          <w:i/>
          <w:lang w:eastAsia="ko-KR"/>
        </w:rPr>
        <w:t>-Timer</w:t>
      </w:r>
      <w:r w:rsidRPr="00B10D7C">
        <w:rPr>
          <w:rFonts w:ascii="Times New Roman" w:eastAsia="Malgun Gothic" w:hAnsi="Times New Roman"/>
          <w:lang w:eastAsia="ko-KR"/>
        </w:rPr>
        <w:t>;</w:t>
      </w:r>
    </w:p>
    <w:p w14:paraId="77881E73"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logicalChannelSR-DelayTimerApplied</w:t>
      </w:r>
      <w:proofErr w:type="spellEnd"/>
      <w:r w:rsidRPr="00B10D7C">
        <w:rPr>
          <w:rFonts w:ascii="Times New Roman" w:eastAsia="Malgun Gothic" w:hAnsi="Times New Roman"/>
          <w:lang w:eastAsia="ko-KR"/>
        </w:rPr>
        <w:t>;</w:t>
      </w:r>
    </w:p>
    <w:p w14:paraId="3C051265"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logicalChannelSR-DelayTimer</w:t>
      </w:r>
      <w:proofErr w:type="spellEnd"/>
      <w:r w:rsidRPr="00B10D7C">
        <w:rPr>
          <w:rFonts w:ascii="Times New Roman" w:eastAsia="Malgun Gothic" w:hAnsi="Times New Roman"/>
          <w:lang w:eastAsia="ko-KR"/>
        </w:rPr>
        <w:t>;</w:t>
      </w:r>
    </w:p>
    <w:p w14:paraId="299F86D5"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logicalChannelSR</w:t>
      </w:r>
      <w:proofErr w:type="spellEnd"/>
      <w:r w:rsidRPr="00B10D7C">
        <w:rPr>
          <w:rFonts w:ascii="Times New Roman" w:eastAsia="Malgun Gothic" w:hAnsi="Times New Roman"/>
          <w:i/>
          <w:lang w:eastAsia="ko-KR"/>
        </w:rPr>
        <w:t>-Mask</w:t>
      </w:r>
      <w:r w:rsidRPr="00B10D7C">
        <w:rPr>
          <w:rFonts w:ascii="Times New Roman" w:eastAsia="Malgun Gothic" w:hAnsi="Times New Roman"/>
          <w:lang w:eastAsia="ko-KR"/>
        </w:rPr>
        <w:t>;</w:t>
      </w:r>
    </w:p>
    <w:p w14:paraId="6804608F"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logicalChannelGroup</w:t>
      </w:r>
      <w:proofErr w:type="spellEnd"/>
      <w:r w:rsidRPr="00B10D7C">
        <w:rPr>
          <w:rFonts w:ascii="Times New Roman" w:eastAsia="Malgun Gothic" w:hAnsi="Times New Roman"/>
          <w:lang w:eastAsia="ko-KR"/>
        </w:rPr>
        <w:t>.</w:t>
      </w:r>
    </w:p>
    <w:p w14:paraId="0AF93D39"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 xml:space="preserve">Each logical channel may be allocated to an LCG using the </w:t>
      </w:r>
      <w:proofErr w:type="spellStart"/>
      <w:r w:rsidRPr="00B10D7C">
        <w:rPr>
          <w:rFonts w:ascii="Times New Roman" w:eastAsia="Malgun Gothic" w:hAnsi="Times New Roman"/>
          <w:i/>
          <w:lang w:eastAsia="ko-KR"/>
        </w:rPr>
        <w:t>logicalChannelGroup</w:t>
      </w:r>
      <w:proofErr w:type="spellEnd"/>
      <w:r w:rsidRPr="00B10D7C">
        <w:rPr>
          <w:rFonts w:ascii="Times New Roman" w:eastAsia="Malgun Gothic" w:hAnsi="Times New Roman"/>
          <w:lang w:eastAsia="ko-KR"/>
        </w:rPr>
        <w:t>. The maximum number of LCGs is eight.</w:t>
      </w:r>
    </w:p>
    <w:p w14:paraId="16AE5D12"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The MAC entity determines the amount of UL data available for a logical channel according to the data volume calculation procedure in TSs 38.322 [3] and 38.323 [4].</w:t>
      </w:r>
    </w:p>
    <w:p w14:paraId="3A353935"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A BSR shall be triggered if any of the following events occur:</w:t>
      </w:r>
    </w:p>
    <w:p w14:paraId="26E06C8A"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t>UL data, for a logical channel which belongs to an LCG, becomes available to the MAC entity; and either</w:t>
      </w:r>
    </w:p>
    <w:p w14:paraId="0AB0AC26" w14:textId="77777777" w:rsidR="00E27D43" w:rsidRPr="00B10D7C" w:rsidRDefault="00E27D43" w:rsidP="00E27D43">
      <w:pPr>
        <w:spacing w:after="180"/>
        <w:ind w:left="851"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t>this UL data belongs to a logical channel with higher priority than the priority of any logical channel containing available UL data which belong to any LCG; or</w:t>
      </w:r>
    </w:p>
    <w:p w14:paraId="36C8E241" w14:textId="77777777" w:rsidR="00E27D43" w:rsidRPr="00B10D7C" w:rsidRDefault="00E27D43" w:rsidP="00E27D43">
      <w:pPr>
        <w:spacing w:after="180"/>
        <w:ind w:left="851"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t>none of the logical channels which belong to an LCG contains any available UL data.</w:t>
      </w:r>
    </w:p>
    <w:p w14:paraId="539CB725"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lastRenderedPageBreak/>
        <w:tab/>
        <w:t>in which case the BSR is referred below to as 'Regular BSR';</w:t>
      </w:r>
    </w:p>
    <w:p w14:paraId="3E2AF6FC"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t xml:space="preserve">UL resources are </w:t>
      </w:r>
      <w:proofErr w:type="gramStart"/>
      <w:r w:rsidRPr="00B10D7C">
        <w:rPr>
          <w:rFonts w:ascii="Times New Roman" w:eastAsia="Malgun Gothic" w:hAnsi="Times New Roman"/>
          <w:lang w:eastAsia="ko-KR"/>
        </w:rPr>
        <w:t>allocated</w:t>
      </w:r>
      <w:proofErr w:type="gramEnd"/>
      <w:r w:rsidRPr="00B10D7C">
        <w:rPr>
          <w:rFonts w:ascii="Times New Roman" w:eastAsia="Malgun Gothic" w:hAnsi="Times New Roman"/>
          <w:lang w:eastAsia="ko-KR"/>
        </w:rPr>
        <w:t xml:space="preserve"> and number of padding bits is equal to or larger than the size of the Buffer Status Report MAC CE plus its </w:t>
      </w:r>
      <w:proofErr w:type="spellStart"/>
      <w:r w:rsidRPr="00B10D7C">
        <w:rPr>
          <w:rFonts w:ascii="Times New Roman" w:eastAsia="Malgun Gothic" w:hAnsi="Times New Roman"/>
          <w:lang w:eastAsia="ko-KR"/>
        </w:rPr>
        <w:t>subheader</w:t>
      </w:r>
      <w:proofErr w:type="spellEnd"/>
      <w:r w:rsidRPr="00B10D7C">
        <w:rPr>
          <w:rFonts w:ascii="Times New Roman" w:eastAsia="Malgun Gothic" w:hAnsi="Times New Roman"/>
          <w:lang w:eastAsia="ko-KR"/>
        </w:rPr>
        <w:t>, in which case the BSR is referred below to as 'Padding BSR';</w:t>
      </w:r>
    </w:p>
    <w:p w14:paraId="1151F4A5"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retxBSR</w:t>
      </w:r>
      <w:proofErr w:type="spellEnd"/>
      <w:r w:rsidRPr="00B10D7C">
        <w:rPr>
          <w:rFonts w:ascii="Times New Roman" w:eastAsia="Malgun Gothic" w:hAnsi="Times New Roman"/>
          <w:i/>
          <w:lang w:eastAsia="ko-KR"/>
        </w:rPr>
        <w:t>-Timer</w:t>
      </w:r>
      <w:r w:rsidRPr="00B10D7C">
        <w:rPr>
          <w:rFonts w:ascii="Times New Roman" w:eastAsia="Malgun Gothic" w:hAnsi="Times New Roman"/>
          <w:lang w:eastAsia="ko-KR"/>
        </w:rPr>
        <w:t xml:space="preserve"> expires, and at least one of the logical channels which belong to an LCG contains UL data, in which case the BSR is referred below to as 'Regular BSR';</w:t>
      </w:r>
    </w:p>
    <w:p w14:paraId="10232247" w14:textId="77777777" w:rsidR="00E27D43" w:rsidRPr="00B10D7C" w:rsidRDefault="00E27D43" w:rsidP="00E27D43">
      <w:pPr>
        <w:spacing w:after="180"/>
        <w:ind w:left="568" w:hanging="284"/>
        <w:jc w:val="left"/>
        <w:rPr>
          <w:rFonts w:ascii="Times New Roman" w:eastAsia="Malgun Gothic" w:hAnsi="Times New Roman"/>
          <w:lang w:eastAsia="ko-KR"/>
        </w:rPr>
      </w:pPr>
      <w:r w:rsidRPr="00B10D7C">
        <w:rPr>
          <w:rFonts w:ascii="Times New Roman" w:eastAsia="Malgun Gothic" w:hAnsi="Times New Roman"/>
          <w:lang w:eastAsia="ko-KR"/>
        </w:rPr>
        <w:t>-</w:t>
      </w:r>
      <w:r w:rsidRPr="00B10D7C">
        <w:rPr>
          <w:rFonts w:ascii="Times New Roman" w:eastAsia="Malgun Gothic" w:hAnsi="Times New Roman"/>
          <w:lang w:eastAsia="ko-KR"/>
        </w:rPr>
        <w:tab/>
      </w:r>
      <w:proofErr w:type="spellStart"/>
      <w:r w:rsidRPr="00B10D7C">
        <w:rPr>
          <w:rFonts w:ascii="Times New Roman" w:eastAsia="Malgun Gothic" w:hAnsi="Times New Roman"/>
          <w:i/>
          <w:lang w:eastAsia="ko-KR"/>
        </w:rPr>
        <w:t>periodicBSR</w:t>
      </w:r>
      <w:proofErr w:type="spellEnd"/>
      <w:r w:rsidRPr="00B10D7C">
        <w:rPr>
          <w:rFonts w:ascii="Times New Roman" w:eastAsia="Malgun Gothic" w:hAnsi="Times New Roman"/>
          <w:i/>
          <w:lang w:eastAsia="ko-KR"/>
        </w:rPr>
        <w:t>-Timer</w:t>
      </w:r>
      <w:r w:rsidRPr="00B10D7C">
        <w:rPr>
          <w:rFonts w:ascii="Times New Roman" w:eastAsia="Malgun Gothic" w:hAnsi="Times New Roman"/>
          <w:lang w:eastAsia="ko-KR"/>
        </w:rPr>
        <w:t xml:space="preserve"> expires, in which case the BSR is referred below to as 'Periodic BSR'.</w:t>
      </w:r>
    </w:p>
    <w:p w14:paraId="2EE6CA72" w14:textId="77777777" w:rsidR="00E27D43" w:rsidRPr="00B10D7C" w:rsidRDefault="00E27D43" w:rsidP="00E27D43">
      <w:pPr>
        <w:keepLines/>
        <w:spacing w:after="180"/>
        <w:ind w:left="1135" w:hanging="851"/>
        <w:jc w:val="left"/>
        <w:rPr>
          <w:rFonts w:ascii="Times New Roman" w:eastAsia="Malgun Gothic" w:hAnsi="Times New Roman"/>
          <w:noProof/>
        </w:rPr>
      </w:pPr>
      <w:r w:rsidRPr="00B10D7C">
        <w:rPr>
          <w:rFonts w:ascii="Times New Roman" w:eastAsia="Malgun Gothic" w:hAnsi="Times New Roman"/>
          <w:noProof/>
        </w:rPr>
        <w:t>NOTE:</w:t>
      </w:r>
      <w:r w:rsidRPr="00B10D7C">
        <w:rPr>
          <w:rFonts w:ascii="Times New Roman" w:eastAsia="Malgun Gothic" w:hAnsi="Times New Roman"/>
          <w:noProof/>
        </w:rPr>
        <w:tab/>
        <w:t>When Regular BSR triggering events occur for multiple logical channels simultaneously, each logical channel triggers one separate Regular BSR.</w:t>
      </w:r>
    </w:p>
    <w:p w14:paraId="735098C9" w14:textId="77777777" w:rsidR="00E27D43" w:rsidRDefault="00E27D43" w:rsidP="00E27D43">
      <w:pPr>
        <w:spacing w:after="180"/>
        <w:jc w:val="left"/>
        <w:rPr>
          <w:ins w:id="4" w:author="Author"/>
          <w:rFonts w:ascii="Times New Roman" w:eastAsia="Malgun Gothic" w:hAnsi="Times New Roman"/>
          <w:noProof/>
        </w:rPr>
      </w:pPr>
      <w:commentRangeStart w:id="5"/>
      <w:ins w:id="6" w:author="Author">
        <w:r w:rsidRPr="0389D377">
          <w:rPr>
            <w:rFonts w:ascii="Times New Roman" w:eastAsia="Malgun Gothic" w:hAnsi="Times New Roman"/>
            <w:noProof/>
          </w:rPr>
          <w:t>If configured, a BSR may also be triggered for the specific case of an IAB-MT if any of the following events occur:</w:t>
        </w:r>
      </w:ins>
    </w:p>
    <w:p w14:paraId="76024C94" w14:textId="77777777" w:rsidR="00E27D43" w:rsidRPr="00B10D7C" w:rsidRDefault="00E27D43" w:rsidP="00E27D43">
      <w:pPr>
        <w:spacing w:after="180"/>
        <w:ind w:left="568" w:hanging="284"/>
        <w:jc w:val="left"/>
        <w:rPr>
          <w:ins w:id="7" w:author="Author"/>
          <w:rFonts w:ascii="Times New Roman" w:eastAsia="Malgun Gothic" w:hAnsi="Times New Roman"/>
          <w:lang w:eastAsia="ko-KR"/>
        </w:rPr>
      </w:pPr>
      <w:ins w:id="8" w:author="Author">
        <w:r w:rsidRPr="00B10D7C">
          <w:rPr>
            <w:rFonts w:ascii="Times New Roman" w:eastAsia="Malgun Gothic" w:hAnsi="Times New Roman"/>
            <w:lang w:eastAsia="ko-KR"/>
          </w:rPr>
          <w:t>-</w:t>
        </w:r>
        <w:r w:rsidRPr="00B10D7C">
          <w:rPr>
            <w:rFonts w:ascii="Times New Roman" w:eastAsia="Malgun Gothic" w:hAnsi="Times New Roman"/>
            <w:lang w:eastAsia="ko-KR"/>
          </w:rPr>
          <w:tab/>
        </w:r>
        <w:r w:rsidRPr="00FB6E3E">
          <w:rPr>
            <w:rFonts w:ascii="Times New Roman" w:eastAsia="Malgun Gothic" w:hAnsi="Times New Roman"/>
            <w:noProof/>
          </w:rPr>
          <w:t>UL grant</w:t>
        </w:r>
        <w:r>
          <w:rPr>
            <w:rFonts w:ascii="Times New Roman" w:eastAsia="Malgun Gothic" w:hAnsi="Times New Roman"/>
            <w:noProof/>
          </w:rPr>
          <w:t xml:space="preserve"> is</w:t>
        </w:r>
        <w:r w:rsidRPr="00FB6E3E">
          <w:rPr>
            <w:rFonts w:ascii="Times New Roman" w:eastAsia="Malgun Gothic" w:hAnsi="Times New Roman"/>
            <w:noProof/>
          </w:rPr>
          <w:t xml:space="preserve"> provided to child </w:t>
        </w:r>
        <w:r>
          <w:rPr>
            <w:rFonts w:ascii="Times New Roman" w:eastAsia="Malgun Gothic" w:hAnsi="Times New Roman"/>
            <w:noProof/>
          </w:rPr>
          <w:t xml:space="preserve">IAB </w:t>
        </w:r>
        <w:r w:rsidRPr="00FB6E3E">
          <w:rPr>
            <w:rFonts w:ascii="Times New Roman" w:eastAsia="Malgun Gothic" w:hAnsi="Times New Roman"/>
            <w:noProof/>
          </w:rPr>
          <w:t>node or UE</w:t>
        </w:r>
        <w:r>
          <w:rPr>
            <w:rFonts w:ascii="Times New Roman" w:eastAsia="Malgun Gothic" w:hAnsi="Times New Roman"/>
            <w:noProof/>
          </w:rPr>
          <w:t>;</w:t>
        </w:r>
      </w:ins>
    </w:p>
    <w:p w14:paraId="5140C9D1" w14:textId="77777777" w:rsidR="00E27D43" w:rsidRDefault="00E27D43" w:rsidP="00E27D43">
      <w:pPr>
        <w:spacing w:after="180"/>
        <w:ind w:left="568" w:hanging="284"/>
        <w:jc w:val="left"/>
        <w:rPr>
          <w:ins w:id="9" w:author="Author"/>
          <w:rFonts w:ascii="Times New Roman" w:eastAsia="Malgun Gothic" w:hAnsi="Times New Roman"/>
          <w:noProof/>
        </w:rPr>
      </w:pPr>
      <w:ins w:id="10" w:author="Author">
        <w:r w:rsidRPr="00B10D7C">
          <w:rPr>
            <w:rFonts w:ascii="Times New Roman" w:eastAsia="Malgun Gothic" w:hAnsi="Times New Roman"/>
            <w:lang w:eastAsia="ko-KR"/>
          </w:rPr>
          <w:t>-</w:t>
        </w:r>
        <w:r w:rsidRPr="00B10D7C">
          <w:rPr>
            <w:rFonts w:ascii="Times New Roman" w:eastAsia="Malgun Gothic" w:hAnsi="Times New Roman"/>
            <w:lang w:eastAsia="ko-KR"/>
          </w:rPr>
          <w:tab/>
        </w:r>
        <w:r w:rsidRPr="00FB6E3E">
          <w:rPr>
            <w:rFonts w:ascii="Times New Roman" w:eastAsia="Malgun Gothic" w:hAnsi="Times New Roman"/>
            <w:noProof/>
          </w:rPr>
          <w:t>BSR</w:t>
        </w:r>
        <w:r>
          <w:rPr>
            <w:rFonts w:ascii="Times New Roman" w:eastAsia="Malgun Gothic" w:hAnsi="Times New Roman"/>
            <w:noProof/>
          </w:rPr>
          <w:t xml:space="preserve"> is received</w:t>
        </w:r>
        <w:r w:rsidRPr="00FB6E3E">
          <w:rPr>
            <w:rFonts w:ascii="Times New Roman" w:eastAsia="Malgun Gothic" w:hAnsi="Times New Roman"/>
            <w:noProof/>
          </w:rPr>
          <w:t xml:space="preserve"> from child </w:t>
        </w:r>
        <w:r>
          <w:rPr>
            <w:rFonts w:ascii="Times New Roman" w:eastAsia="Malgun Gothic" w:hAnsi="Times New Roman"/>
            <w:noProof/>
          </w:rPr>
          <w:t xml:space="preserve">IAB </w:t>
        </w:r>
        <w:r w:rsidRPr="00FB6E3E">
          <w:rPr>
            <w:rFonts w:ascii="Times New Roman" w:eastAsia="Malgun Gothic" w:hAnsi="Times New Roman"/>
            <w:noProof/>
          </w:rPr>
          <w:t>node or UE</w:t>
        </w:r>
        <w:r>
          <w:rPr>
            <w:rFonts w:ascii="Times New Roman" w:eastAsia="Malgun Gothic" w:hAnsi="Times New Roman"/>
            <w:noProof/>
          </w:rPr>
          <w:t>.</w:t>
        </w:r>
      </w:ins>
    </w:p>
    <w:p w14:paraId="3D8B411A" w14:textId="77777777" w:rsidR="00E27D43" w:rsidRPr="00B10D7C" w:rsidRDefault="00E27D43" w:rsidP="00E27D43">
      <w:pPr>
        <w:spacing w:after="180"/>
        <w:jc w:val="left"/>
        <w:rPr>
          <w:ins w:id="11" w:author="Author"/>
          <w:rFonts w:ascii="Times New Roman" w:eastAsia="Malgun Gothic" w:hAnsi="Times New Roman"/>
          <w:lang w:eastAsia="ko-KR"/>
        </w:rPr>
      </w:pPr>
      <w:ins w:id="12" w:author="Author">
        <w:r w:rsidRPr="0389D377">
          <w:rPr>
            <w:rFonts w:ascii="Times New Roman" w:eastAsia="Malgun Gothic" w:hAnsi="Times New Roman"/>
            <w:noProof/>
          </w:rPr>
          <w:t>This BSR is referred as “pre-emptive” BSR and is treated as Regular BSR for the purposes of SR triggering.</w:t>
        </w:r>
      </w:ins>
      <w:commentRangeEnd w:id="5"/>
      <w:r>
        <w:rPr>
          <w:rStyle w:val="CommentReference"/>
        </w:rPr>
        <w:commentReference w:id="5"/>
      </w:r>
    </w:p>
    <w:p w14:paraId="08933701" w14:textId="79695520" w:rsidR="00E27D43" w:rsidRDefault="00E27D43" w:rsidP="0389D377">
      <w:pPr>
        <w:spacing w:after="180"/>
        <w:jc w:val="left"/>
        <w:rPr>
          <w:ins w:id="13" w:author="Author"/>
          <w:rFonts w:ascii="Times New Roman" w:eastAsia="Malgun Gothic" w:hAnsi="Times New Roman"/>
          <w:noProof/>
          <w:highlight w:val="yellow"/>
        </w:rPr>
      </w:pPr>
      <w:ins w:id="14" w:author="Author">
        <w:r w:rsidRPr="0389D377">
          <w:rPr>
            <w:rFonts w:ascii="Times New Roman" w:eastAsia="Malgun Gothic" w:hAnsi="Times New Roman"/>
            <w:noProof/>
            <w:highlight w:val="yellow"/>
          </w:rPr>
          <w:t>For the first regular BSR triggered after the triggering of a pre-emptive BSR for a logical channel:</w:t>
        </w:r>
      </w:ins>
    </w:p>
    <w:p w14:paraId="67A85CED" w14:textId="2305F30A" w:rsidR="00E27D43" w:rsidRPr="00620519" w:rsidRDefault="00E27D43">
      <w:pPr>
        <w:pStyle w:val="ListParagraph"/>
        <w:numPr>
          <w:ilvl w:val="0"/>
          <w:numId w:val="11"/>
        </w:numPr>
        <w:spacing w:after="180"/>
        <w:jc w:val="left"/>
        <w:rPr>
          <w:ins w:id="15" w:author="Author"/>
          <w:rFonts w:ascii="Times New Roman" w:eastAsia="Malgun Gothic" w:hAnsi="Times New Roman"/>
          <w:noProof/>
          <w:rPrChange w:id="16" w:author="Author">
            <w:rPr>
              <w:ins w:id="17" w:author="Author"/>
              <w:noProof/>
            </w:rPr>
          </w:rPrChange>
        </w:rPr>
        <w:pPrChange w:id="18" w:author="Author">
          <w:pPr>
            <w:spacing w:after="180"/>
            <w:jc w:val="left"/>
          </w:pPr>
        </w:pPrChange>
      </w:pPr>
      <w:ins w:id="19" w:author="Author">
        <w:r w:rsidRPr="0389D377">
          <w:rPr>
            <w:rFonts w:ascii="Times New Roman" w:eastAsia="Malgun Gothic" w:hAnsi="Times New Roman"/>
            <w:noProof/>
            <w:highlight w:val="yellow"/>
          </w:rPr>
          <w:t>The amount of UL data available according to</w:t>
        </w:r>
        <w:r w:rsidRPr="0389D377">
          <w:rPr>
            <w:rFonts w:ascii="Times New Roman" w:eastAsia="Malgun Gothic" w:hAnsi="Times New Roman"/>
            <w:highlight w:val="yellow"/>
            <w:lang w:eastAsia="ko-KR"/>
          </w:rPr>
          <w:t xml:space="preserve"> the data volume calculation procedure in TSs 38.322 [3] and 38.323 [4] is reduced by the amount of data reported in the pre-emptive BSR.</w:t>
        </w:r>
      </w:ins>
    </w:p>
    <w:p w14:paraId="3B3A8E73" w14:textId="328DE4E7" w:rsidR="00E27D43" w:rsidRPr="00B10D7C" w:rsidRDefault="00E27D43" w:rsidP="00E27D43">
      <w:pPr>
        <w:spacing w:after="180"/>
        <w:jc w:val="left"/>
        <w:rPr>
          <w:rFonts w:ascii="Times New Roman" w:eastAsia="Malgun Gothic" w:hAnsi="Times New Roman"/>
          <w:noProof/>
        </w:rPr>
      </w:pPr>
      <w:r w:rsidRPr="00B10D7C">
        <w:rPr>
          <w:rFonts w:ascii="Times New Roman" w:eastAsia="Malgun Gothic" w:hAnsi="Times New Roman"/>
          <w:noProof/>
        </w:rPr>
        <w:t>For Regular BSR</w:t>
      </w:r>
      <w:r w:rsidRPr="00B10D7C">
        <w:rPr>
          <w:rFonts w:ascii="Times New Roman" w:eastAsia="Malgun Gothic" w:hAnsi="Times New Roman"/>
          <w:noProof/>
          <w:lang w:eastAsia="ko-KR"/>
        </w:rPr>
        <w:t>, the MAC entity shall</w:t>
      </w:r>
      <w:r w:rsidRPr="00B10D7C">
        <w:rPr>
          <w:rFonts w:ascii="Times New Roman" w:eastAsia="Malgun Gothic" w:hAnsi="Times New Roman"/>
          <w:noProof/>
        </w:rPr>
        <w:t>:</w:t>
      </w:r>
    </w:p>
    <w:p w14:paraId="50779BE1" w14:textId="77777777" w:rsidR="00E27D43" w:rsidRPr="00B10D7C" w:rsidRDefault="00E27D43" w:rsidP="00E27D43">
      <w:pPr>
        <w:spacing w:after="180"/>
        <w:ind w:left="568" w:hanging="284"/>
        <w:jc w:val="left"/>
        <w:rPr>
          <w:rFonts w:ascii="Times New Roman" w:eastAsia="Malgun Gothic" w:hAnsi="Times New Roman"/>
          <w:noProof/>
        </w:rPr>
      </w:pPr>
      <w:r w:rsidRPr="00B10D7C">
        <w:rPr>
          <w:rFonts w:ascii="Times New Roman" w:eastAsia="Malgun Gothic" w:hAnsi="Times New Roman"/>
          <w:noProof/>
          <w:lang w:eastAsia="ko-KR"/>
        </w:rPr>
        <w:t>1&gt;</w:t>
      </w:r>
      <w:r w:rsidRPr="00B10D7C">
        <w:rPr>
          <w:rFonts w:ascii="Times New Roman" w:eastAsia="Malgun Gothic" w:hAnsi="Times New Roman"/>
          <w:noProof/>
        </w:rPr>
        <w:tab/>
        <w:t xml:space="preserve">if the BSR is triggered for a logical channel for which </w:t>
      </w:r>
      <w:r w:rsidRPr="00B10D7C">
        <w:rPr>
          <w:rFonts w:ascii="Times New Roman" w:eastAsia="Malgun Gothic" w:hAnsi="Times New Roman"/>
          <w:i/>
          <w:noProof/>
        </w:rPr>
        <w:t>logicalChannelSR-DelayTimerApplied</w:t>
      </w:r>
      <w:r w:rsidRPr="00B10D7C">
        <w:rPr>
          <w:rFonts w:ascii="Times New Roman" w:eastAsia="Malgun Gothic" w:hAnsi="Times New Roman"/>
          <w:noProof/>
        </w:rPr>
        <w:t xml:space="preserve"> with value </w:t>
      </w:r>
      <w:r w:rsidRPr="00B10D7C">
        <w:rPr>
          <w:rFonts w:ascii="Times New Roman" w:eastAsia="Malgun Gothic" w:hAnsi="Times New Roman"/>
          <w:i/>
          <w:noProof/>
        </w:rPr>
        <w:t>true</w:t>
      </w:r>
      <w:r w:rsidRPr="00B10D7C">
        <w:rPr>
          <w:rFonts w:ascii="Times New Roman" w:eastAsia="Malgun Gothic" w:hAnsi="Times New Roman"/>
          <w:noProof/>
        </w:rPr>
        <w:t xml:space="preserve"> is configured by upper layers:</w:t>
      </w:r>
    </w:p>
    <w:p w14:paraId="17A3F93B" w14:textId="77777777" w:rsidR="00E27D43" w:rsidRPr="00B10D7C" w:rsidRDefault="00E27D43" w:rsidP="00E27D43">
      <w:pPr>
        <w:spacing w:after="180"/>
        <w:ind w:left="851" w:hanging="284"/>
        <w:jc w:val="left"/>
        <w:rPr>
          <w:rFonts w:ascii="Times New Roman" w:eastAsia="Malgun Gothic" w:hAnsi="Times New Roman"/>
          <w:noProof/>
        </w:rPr>
      </w:pPr>
      <w:r w:rsidRPr="00B10D7C">
        <w:rPr>
          <w:rFonts w:ascii="Times New Roman" w:eastAsia="Malgun Gothic" w:hAnsi="Times New Roman"/>
          <w:noProof/>
          <w:lang w:eastAsia="ko-KR"/>
        </w:rPr>
        <w:t>2&gt;</w:t>
      </w:r>
      <w:r w:rsidRPr="00B10D7C">
        <w:rPr>
          <w:rFonts w:ascii="Times New Roman" w:eastAsia="Malgun Gothic" w:hAnsi="Times New Roman"/>
          <w:noProof/>
        </w:rPr>
        <w:tab/>
        <w:t xml:space="preserve">start or restart the </w:t>
      </w:r>
      <w:r w:rsidRPr="00B10D7C">
        <w:rPr>
          <w:rFonts w:ascii="Times New Roman" w:eastAsia="Malgun Gothic" w:hAnsi="Times New Roman"/>
          <w:i/>
          <w:noProof/>
        </w:rPr>
        <w:t>logicalChannelSR-DelayTimer</w:t>
      </w:r>
      <w:r w:rsidRPr="00B10D7C">
        <w:rPr>
          <w:rFonts w:ascii="Times New Roman" w:eastAsia="Malgun Gothic" w:hAnsi="Times New Roman"/>
          <w:noProof/>
        </w:rPr>
        <w:t>.</w:t>
      </w:r>
    </w:p>
    <w:p w14:paraId="089D14E5" w14:textId="77777777" w:rsidR="00E27D43" w:rsidRPr="00B10D7C" w:rsidRDefault="00E27D43" w:rsidP="00E27D43">
      <w:pPr>
        <w:spacing w:after="180"/>
        <w:ind w:left="568" w:hanging="284"/>
        <w:jc w:val="left"/>
        <w:rPr>
          <w:rFonts w:ascii="Times New Roman" w:eastAsia="Malgun Gothic" w:hAnsi="Times New Roman"/>
          <w:noProof/>
        </w:rPr>
      </w:pPr>
      <w:r w:rsidRPr="00B10D7C">
        <w:rPr>
          <w:rFonts w:ascii="Times New Roman" w:eastAsia="Malgun Gothic" w:hAnsi="Times New Roman"/>
          <w:noProof/>
          <w:lang w:eastAsia="ko-KR"/>
        </w:rPr>
        <w:t>1&gt;</w:t>
      </w:r>
      <w:r w:rsidRPr="00B10D7C">
        <w:rPr>
          <w:rFonts w:ascii="Times New Roman" w:eastAsia="Malgun Gothic" w:hAnsi="Times New Roman"/>
          <w:noProof/>
        </w:rPr>
        <w:tab/>
        <w:t>else:</w:t>
      </w:r>
    </w:p>
    <w:p w14:paraId="0D373B1C" w14:textId="77777777" w:rsidR="00E27D43" w:rsidRPr="00B10D7C" w:rsidRDefault="00E27D43" w:rsidP="00E27D43">
      <w:pPr>
        <w:spacing w:after="180"/>
        <w:ind w:left="851" w:hanging="284"/>
        <w:jc w:val="left"/>
        <w:rPr>
          <w:rFonts w:ascii="Times New Roman" w:eastAsia="Malgun Gothic" w:hAnsi="Times New Roman"/>
          <w:noProof/>
        </w:rPr>
      </w:pPr>
      <w:r w:rsidRPr="00B10D7C">
        <w:rPr>
          <w:rFonts w:ascii="Times New Roman" w:eastAsia="Malgun Gothic" w:hAnsi="Times New Roman"/>
          <w:noProof/>
          <w:lang w:eastAsia="ko-KR"/>
        </w:rPr>
        <w:t>2&gt;</w:t>
      </w:r>
      <w:r w:rsidRPr="00B10D7C">
        <w:rPr>
          <w:rFonts w:ascii="Times New Roman" w:eastAsia="Malgun Gothic" w:hAnsi="Times New Roman"/>
          <w:noProof/>
        </w:rPr>
        <w:tab/>
        <w:t xml:space="preserve">if running, stop the </w:t>
      </w:r>
      <w:r w:rsidRPr="00B10D7C">
        <w:rPr>
          <w:rFonts w:ascii="Times New Roman" w:eastAsia="Malgun Gothic" w:hAnsi="Times New Roman"/>
          <w:i/>
          <w:noProof/>
        </w:rPr>
        <w:t>logicalChannelSR-DelayTimer</w:t>
      </w:r>
      <w:r w:rsidRPr="00B10D7C">
        <w:rPr>
          <w:rFonts w:ascii="Times New Roman" w:eastAsia="Malgun Gothic" w:hAnsi="Times New Roman"/>
          <w:noProof/>
        </w:rPr>
        <w:t>.</w:t>
      </w:r>
    </w:p>
    <w:p w14:paraId="1AE35134" w14:textId="77777777" w:rsidR="00E27D43" w:rsidRPr="00B10D7C" w:rsidRDefault="00E27D43" w:rsidP="00E27D43">
      <w:pPr>
        <w:spacing w:after="180"/>
        <w:jc w:val="left"/>
        <w:rPr>
          <w:rFonts w:ascii="Times New Roman" w:eastAsia="Malgun Gothic" w:hAnsi="Times New Roman"/>
          <w:noProof/>
          <w:lang w:eastAsia="ko-KR"/>
        </w:rPr>
      </w:pPr>
      <w:r w:rsidRPr="00B10D7C">
        <w:rPr>
          <w:rFonts w:ascii="Times New Roman" w:eastAsia="Malgun Gothic" w:hAnsi="Times New Roman"/>
          <w:noProof/>
        </w:rPr>
        <w:t>For Regular and Periodic BSR, the MAC entity shall</w:t>
      </w:r>
      <w:r w:rsidRPr="00B10D7C">
        <w:rPr>
          <w:rFonts w:ascii="Times New Roman" w:eastAsia="Malgun Gothic" w:hAnsi="Times New Roman"/>
          <w:noProof/>
          <w:lang w:eastAsia="ko-KR"/>
        </w:rPr>
        <w:t>:</w:t>
      </w:r>
    </w:p>
    <w:p w14:paraId="1DAEFBEE" w14:textId="77777777" w:rsidR="00E27D43" w:rsidRPr="00B10D7C" w:rsidRDefault="00E27D43" w:rsidP="00E27D43">
      <w:pPr>
        <w:spacing w:after="180"/>
        <w:ind w:left="568"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1&gt;</w:t>
      </w:r>
      <w:r w:rsidRPr="00B10D7C">
        <w:rPr>
          <w:rFonts w:ascii="Times New Roman" w:eastAsia="Malgun Gothic" w:hAnsi="Times New Roman"/>
          <w:noProof/>
          <w:lang w:eastAsia="ko-KR"/>
        </w:rPr>
        <w:tab/>
        <w:t>if more than one LCG has data available for transmission when the MAC PDU containing the BSR is to be built:</w:t>
      </w:r>
    </w:p>
    <w:p w14:paraId="5D038A3D" w14:textId="77777777" w:rsidR="00E27D43" w:rsidRPr="00B10D7C" w:rsidRDefault="00E27D43" w:rsidP="00E27D43">
      <w:pPr>
        <w:spacing w:after="180"/>
        <w:ind w:left="851"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2&gt;</w:t>
      </w:r>
      <w:r w:rsidRPr="00B10D7C">
        <w:rPr>
          <w:rFonts w:ascii="Times New Roman" w:eastAsia="Malgun Gothic" w:hAnsi="Times New Roman"/>
          <w:noProof/>
          <w:lang w:eastAsia="ko-KR"/>
        </w:rPr>
        <w:tab/>
        <w:t>report Long BSR for all LCGs which have data available for transmission.</w:t>
      </w:r>
    </w:p>
    <w:p w14:paraId="6BDB2983" w14:textId="77777777" w:rsidR="00E27D43" w:rsidRPr="00B10D7C" w:rsidRDefault="00E27D43" w:rsidP="00E27D43">
      <w:pPr>
        <w:spacing w:after="180"/>
        <w:ind w:left="568"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1&gt;</w:t>
      </w:r>
      <w:r w:rsidRPr="00B10D7C">
        <w:rPr>
          <w:rFonts w:ascii="Times New Roman" w:eastAsia="Malgun Gothic" w:hAnsi="Times New Roman"/>
          <w:noProof/>
          <w:lang w:eastAsia="ko-KR"/>
        </w:rPr>
        <w:tab/>
        <w:t>else:</w:t>
      </w:r>
    </w:p>
    <w:p w14:paraId="51D4813F" w14:textId="77777777" w:rsidR="00E27D43" w:rsidRPr="00B10D7C" w:rsidRDefault="00E27D43" w:rsidP="00E27D43">
      <w:pPr>
        <w:spacing w:after="180"/>
        <w:ind w:left="851"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2&gt;</w:t>
      </w:r>
      <w:r w:rsidRPr="00B10D7C">
        <w:rPr>
          <w:rFonts w:ascii="Times New Roman" w:eastAsia="Malgun Gothic" w:hAnsi="Times New Roman"/>
          <w:noProof/>
          <w:lang w:eastAsia="ko-KR"/>
        </w:rPr>
        <w:tab/>
        <w:t>report Short BSR.</w:t>
      </w:r>
    </w:p>
    <w:p w14:paraId="606F3510" w14:textId="77777777" w:rsidR="00E27D43" w:rsidRPr="00B10D7C" w:rsidRDefault="00E27D43" w:rsidP="00E27D43">
      <w:pPr>
        <w:spacing w:after="180"/>
        <w:jc w:val="left"/>
        <w:rPr>
          <w:rFonts w:ascii="Times New Roman" w:eastAsia="Malgun Gothic" w:hAnsi="Times New Roman"/>
          <w:noProof/>
        </w:rPr>
      </w:pPr>
      <w:r w:rsidRPr="00B10D7C">
        <w:rPr>
          <w:rFonts w:ascii="Times New Roman" w:eastAsia="Malgun Gothic" w:hAnsi="Times New Roman"/>
          <w:noProof/>
        </w:rPr>
        <w:t>For Padding BSR, the MAC entity shall:</w:t>
      </w:r>
    </w:p>
    <w:p w14:paraId="25538539" w14:textId="77777777" w:rsidR="00E27D43" w:rsidRPr="00B10D7C" w:rsidRDefault="00E27D43" w:rsidP="00E27D43">
      <w:pPr>
        <w:spacing w:after="180"/>
        <w:ind w:left="568" w:hanging="284"/>
        <w:jc w:val="left"/>
        <w:rPr>
          <w:rFonts w:ascii="Times New Roman" w:eastAsia="Malgun Gothic" w:hAnsi="Times New Roman"/>
          <w:noProof/>
        </w:rPr>
      </w:pPr>
      <w:r w:rsidRPr="00B10D7C">
        <w:rPr>
          <w:rFonts w:ascii="Times New Roman" w:eastAsia="Malgun Gothic" w:hAnsi="Times New Roman"/>
          <w:noProof/>
          <w:lang w:eastAsia="ko-KR"/>
        </w:rPr>
        <w:t>1&gt;</w:t>
      </w:r>
      <w:r w:rsidRPr="00B10D7C">
        <w:rPr>
          <w:rFonts w:ascii="Times New Roman" w:eastAsia="Malgun Gothic" w:hAnsi="Times New Roman"/>
          <w:noProof/>
        </w:rPr>
        <w:tab/>
        <w:t>if the number of padding bits is equal to or larger than the size of the Short BSR plus its subheader but smaller than the size of the Long BSR plus its subheader:</w:t>
      </w:r>
    </w:p>
    <w:p w14:paraId="102AB074" w14:textId="77777777" w:rsidR="00E27D43" w:rsidRPr="00B10D7C" w:rsidRDefault="00E27D43" w:rsidP="00E27D43">
      <w:pPr>
        <w:spacing w:after="180"/>
        <w:ind w:left="851"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lastRenderedPageBreak/>
        <w:t>2&gt;</w:t>
      </w:r>
      <w:r w:rsidRPr="00B10D7C">
        <w:rPr>
          <w:rFonts w:ascii="Times New Roman" w:eastAsia="Malgun Gothic" w:hAnsi="Times New Roman"/>
          <w:noProof/>
        </w:rPr>
        <w:tab/>
        <w:t xml:space="preserve">if more than one LCG has data </w:t>
      </w:r>
      <w:r w:rsidRPr="00B10D7C">
        <w:rPr>
          <w:rFonts w:ascii="Times New Roman" w:eastAsia="Malgun Gothic" w:hAnsi="Times New Roman"/>
          <w:noProof/>
          <w:lang w:eastAsia="zh-TW"/>
        </w:rPr>
        <w:t xml:space="preserve">available for transmission </w:t>
      </w:r>
      <w:r w:rsidRPr="00B10D7C">
        <w:rPr>
          <w:rFonts w:ascii="Times New Roman" w:eastAsia="Malgun Gothic" w:hAnsi="Times New Roman"/>
          <w:noProof/>
          <w:lang w:eastAsia="ko-KR"/>
        </w:rPr>
        <w:t>when</w:t>
      </w:r>
      <w:r w:rsidRPr="00B10D7C">
        <w:rPr>
          <w:rFonts w:ascii="Times New Roman" w:eastAsia="Malgun Gothic" w:hAnsi="Times New Roman"/>
          <w:noProof/>
        </w:rPr>
        <w:t xml:space="preserve"> the BSR is </w:t>
      </w:r>
      <w:r w:rsidRPr="00B10D7C">
        <w:rPr>
          <w:rFonts w:ascii="Times New Roman" w:eastAsia="Malgun Gothic" w:hAnsi="Times New Roman"/>
          <w:noProof/>
          <w:lang w:eastAsia="ko-KR"/>
        </w:rPr>
        <w:t xml:space="preserve">to be </w:t>
      </w:r>
      <w:r w:rsidRPr="00B10D7C">
        <w:rPr>
          <w:rFonts w:ascii="Times New Roman" w:eastAsia="Malgun Gothic" w:hAnsi="Times New Roman"/>
          <w:noProof/>
        </w:rPr>
        <w:t>built:</w:t>
      </w:r>
    </w:p>
    <w:p w14:paraId="50C01653" w14:textId="77777777" w:rsidR="00E27D43" w:rsidRPr="00B10D7C" w:rsidRDefault="00E27D43" w:rsidP="00E27D43">
      <w:pPr>
        <w:spacing w:after="180"/>
        <w:ind w:left="1135"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3&gt;</w:t>
      </w:r>
      <w:r w:rsidRPr="00B10D7C">
        <w:rPr>
          <w:rFonts w:ascii="Times New Roman" w:eastAsia="Malgun Gothic" w:hAnsi="Times New Roman"/>
          <w:noProof/>
          <w:lang w:eastAsia="ko-KR"/>
        </w:rPr>
        <w:tab/>
        <w:t>if the number of padding bits is equal to the size of the Short BSR plus its subheader:</w:t>
      </w:r>
    </w:p>
    <w:p w14:paraId="7425533A" w14:textId="77777777" w:rsidR="00E27D43" w:rsidRPr="00B10D7C" w:rsidRDefault="00E27D43" w:rsidP="00E27D43">
      <w:pPr>
        <w:spacing w:after="180"/>
        <w:ind w:left="1418" w:hanging="284"/>
        <w:jc w:val="left"/>
        <w:rPr>
          <w:rFonts w:ascii="Times New Roman" w:eastAsia="Malgun Gothic" w:hAnsi="Times New Roman"/>
          <w:noProof/>
        </w:rPr>
      </w:pPr>
      <w:r w:rsidRPr="00B10D7C">
        <w:rPr>
          <w:rFonts w:ascii="Times New Roman" w:eastAsia="Malgun Gothic" w:hAnsi="Times New Roman"/>
          <w:noProof/>
          <w:lang w:eastAsia="ko-KR"/>
        </w:rPr>
        <w:t>4&gt;</w:t>
      </w:r>
      <w:r w:rsidRPr="00B10D7C">
        <w:rPr>
          <w:rFonts w:ascii="Times New Roman" w:eastAsia="Malgun Gothic" w:hAnsi="Times New Roman"/>
          <w:noProof/>
          <w:lang w:eastAsia="ko-KR"/>
        </w:rPr>
        <w:tab/>
      </w:r>
      <w:r w:rsidRPr="00B10D7C">
        <w:rPr>
          <w:rFonts w:ascii="Times New Roman" w:eastAsia="Malgun Gothic" w:hAnsi="Times New Roman"/>
          <w:noProof/>
        </w:rPr>
        <w:t xml:space="preserve">report </w:t>
      </w:r>
      <w:r w:rsidRPr="00B10D7C">
        <w:rPr>
          <w:rFonts w:ascii="Times New Roman" w:eastAsia="Malgun Gothic" w:hAnsi="Times New Roman"/>
          <w:noProof/>
          <w:lang w:eastAsia="ko-KR"/>
        </w:rPr>
        <w:t xml:space="preserve">Short </w:t>
      </w:r>
      <w:r w:rsidRPr="00B10D7C">
        <w:rPr>
          <w:rFonts w:ascii="Times New Roman" w:eastAsia="Malgun Gothic" w:hAnsi="Times New Roman"/>
          <w:noProof/>
        </w:rPr>
        <w:t>Truncated BSR of the LCG with the highest priority logical channel with data available for transmission.</w:t>
      </w:r>
    </w:p>
    <w:p w14:paraId="56F6D98C" w14:textId="77777777" w:rsidR="00E27D43" w:rsidRPr="00B10D7C" w:rsidRDefault="00E27D43" w:rsidP="00E27D43">
      <w:pPr>
        <w:spacing w:after="180"/>
        <w:ind w:left="1135"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3&gt;</w:t>
      </w:r>
      <w:r w:rsidRPr="00B10D7C">
        <w:rPr>
          <w:rFonts w:ascii="Times New Roman" w:eastAsia="Malgun Gothic" w:hAnsi="Times New Roman"/>
          <w:noProof/>
          <w:lang w:eastAsia="ko-KR"/>
        </w:rPr>
        <w:tab/>
        <w:t>else:</w:t>
      </w:r>
    </w:p>
    <w:p w14:paraId="5704A4E7" w14:textId="77777777" w:rsidR="00E27D43" w:rsidRPr="00B10D7C" w:rsidRDefault="00E27D43" w:rsidP="00E27D43">
      <w:pPr>
        <w:spacing w:after="180"/>
        <w:ind w:left="1418" w:hanging="284"/>
        <w:jc w:val="left"/>
        <w:rPr>
          <w:rFonts w:ascii="Times New Roman" w:eastAsia="Malgun Gothic" w:hAnsi="Times New Roman"/>
          <w:noProof/>
        </w:rPr>
      </w:pPr>
      <w:r w:rsidRPr="00B10D7C">
        <w:rPr>
          <w:rFonts w:ascii="Times New Roman" w:eastAsia="Malgun Gothic" w:hAnsi="Times New Roman"/>
          <w:noProof/>
          <w:lang w:eastAsia="ko-KR"/>
        </w:rPr>
        <w:t>4&gt;</w:t>
      </w:r>
      <w:r w:rsidRPr="00B10D7C">
        <w:rPr>
          <w:rFonts w:ascii="Times New Roman" w:eastAsia="Malgun Gothic" w:hAnsi="Times New Roman"/>
          <w:noProof/>
          <w:lang w:eastAsia="ko-KR"/>
        </w:rPr>
        <w:tab/>
      </w:r>
      <w:r w:rsidRPr="00B10D7C">
        <w:rPr>
          <w:rFonts w:ascii="Times New Roman" w:eastAsia="Malgun Gothic" w:hAnsi="Times New Roman"/>
          <w:noProof/>
        </w:rPr>
        <w:t xml:space="preserve">report </w:t>
      </w:r>
      <w:r w:rsidRPr="00B10D7C">
        <w:rPr>
          <w:rFonts w:ascii="Times New Roman" w:eastAsia="Malgun Gothic" w:hAnsi="Times New Roman"/>
          <w:noProof/>
          <w:lang w:eastAsia="ko-KR"/>
        </w:rPr>
        <w:t xml:space="preserve">Long </w:t>
      </w:r>
      <w:r w:rsidRPr="00B10D7C">
        <w:rPr>
          <w:rFonts w:ascii="Times New Roman" w:eastAsia="Malgun Gothic" w:hAnsi="Times New Roman"/>
          <w:noProof/>
        </w:rPr>
        <w:t>Truncated BSR of the LCG</w:t>
      </w:r>
      <w:r w:rsidRPr="00B10D7C">
        <w:rPr>
          <w:rFonts w:ascii="Times New Roman" w:eastAsia="Malgun Gothic" w:hAnsi="Times New Roman"/>
          <w:noProof/>
          <w:lang w:eastAsia="ko-KR"/>
        </w:rPr>
        <w:t>(s)</w:t>
      </w:r>
      <w:r w:rsidRPr="00B10D7C">
        <w:rPr>
          <w:rFonts w:ascii="Times New Roman" w:eastAsia="Malgun Gothic" w:hAnsi="Times New Roman"/>
          <w:noProof/>
        </w:rPr>
        <w:t xml:space="preserve"> with the logical channels having data available for transmission following a decreasing order of the highest priority</w:t>
      </w:r>
      <w:r w:rsidRPr="00B10D7C">
        <w:rPr>
          <w:rFonts w:ascii="Times New Roman" w:eastAsia="Malgun Gothic" w:hAnsi="Times New Roman"/>
        </w:rPr>
        <w:t xml:space="preserve"> </w:t>
      </w:r>
      <w:r w:rsidRPr="00B10D7C">
        <w:rPr>
          <w:rFonts w:ascii="Times New Roman" w:eastAsia="Malgun Gothic" w:hAnsi="Times New Roman"/>
          <w:noProof/>
        </w:rPr>
        <w:t>logical channel (with or without data available for transmission) in each of these LCG(s)</w:t>
      </w:r>
      <w:r w:rsidRPr="00B10D7C">
        <w:rPr>
          <w:rFonts w:ascii="Times New Roman" w:eastAsia="Malgun Gothic" w:hAnsi="Times New Roman"/>
          <w:noProof/>
          <w:lang w:eastAsia="ko-KR"/>
        </w:rPr>
        <w:t>, and in case of equal priority, in increasing order of LCGID</w:t>
      </w:r>
      <w:r w:rsidRPr="00B10D7C">
        <w:rPr>
          <w:rFonts w:ascii="Times New Roman" w:eastAsia="Malgun Gothic" w:hAnsi="Times New Roman"/>
          <w:noProof/>
        </w:rPr>
        <w:t>.</w:t>
      </w:r>
    </w:p>
    <w:p w14:paraId="683711F9" w14:textId="77777777" w:rsidR="00E27D43" w:rsidRPr="00B10D7C" w:rsidRDefault="00E27D43" w:rsidP="00E27D43">
      <w:pPr>
        <w:spacing w:after="180"/>
        <w:ind w:left="851"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2&gt;</w:t>
      </w:r>
      <w:r w:rsidRPr="00B10D7C">
        <w:rPr>
          <w:rFonts w:ascii="Times New Roman" w:eastAsia="Malgun Gothic" w:hAnsi="Times New Roman"/>
          <w:noProof/>
        </w:rPr>
        <w:tab/>
        <w:t>else</w:t>
      </w:r>
      <w:r w:rsidRPr="00B10D7C">
        <w:rPr>
          <w:rFonts w:ascii="Times New Roman" w:eastAsia="Malgun Gothic" w:hAnsi="Times New Roman"/>
          <w:noProof/>
          <w:lang w:eastAsia="ko-KR"/>
        </w:rPr>
        <w:t>:</w:t>
      </w:r>
    </w:p>
    <w:p w14:paraId="23B9786B" w14:textId="77777777" w:rsidR="00E27D43" w:rsidRPr="00B10D7C" w:rsidRDefault="00E27D43" w:rsidP="00E27D43">
      <w:pPr>
        <w:spacing w:after="180"/>
        <w:ind w:left="1135"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3&gt;</w:t>
      </w:r>
      <w:r w:rsidRPr="00B10D7C">
        <w:rPr>
          <w:rFonts w:ascii="Times New Roman" w:eastAsia="Malgun Gothic" w:hAnsi="Times New Roman"/>
          <w:noProof/>
          <w:lang w:eastAsia="ko-KR"/>
        </w:rPr>
        <w:tab/>
      </w:r>
      <w:r w:rsidRPr="00B10D7C">
        <w:rPr>
          <w:rFonts w:ascii="Times New Roman" w:eastAsia="Malgun Gothic" w:hAnsi="Times New Roman"/>
          <w:noProof/>
        </w:rPr>
        <w:t>report Short BSR</w:t>
      </w:r>
      <w:r w:rsidRPr="00B10D7C">
        <w:rPr>
          <w:rFonts w:ascii="Times New Roman" w:eastAsia="Malgun Gothic" w:hAnsi="Times New Roman"/>
          <w:noProof/>
          <w:lang w:eastAsia="ko-KR"/>
        </w:rPr>
        <w:t>.</w:t>
      </w:r>
    </w:p>
    <w:p w14:paraId="1D4D571F" w14:textId="77777777" w:rsidR="00E27D43" w:rsidRPr="00B10D7C" w:rsidRDefault="00E27D43" w:rsidP="00E27D43">
      <w:pPr>
        <w:spacing w:after="180"/>
        <w:ind w:left="568" w:hanging="284"/>
        <w:jc w:val="left"/>
        <w:rPr>
          <w:rFonts w:ascii="Times New Roman" w:eastAsia="Malgun Gothic" w:hAnsi="Times New Roman"/>
          <w:noProof/>
          <w:lang w:eastAsia="ko-KR"/>
        </w:rPr>
      </w:pPr>
      <w:r w:rsidRPr="00B10D7C">
        <w:rPr>
          <w:rFonts w:ascii="Times New Roman" w:eastAsia="Malgun Gothic" w:hAnsi="Times New Roman"/>
          <w:noProof/>
          <w:lang w:eastAsia="ko-KR"/>
        </w:rPr>
        <w:t>1&gt;</w:t>
      </w:r>
      <w:r w:rsidRPr="00B10D7C">
        <w:rPr>
          <w:rFonts w:ascii="Times New Roman" w:eastAsia="Malgun Gothic" w:hAnsi="Times New Roman"/>
          <w:noProof/>
        </w:rPr>
        <w:tab/>
        <w:t>else if the number of padding bits is equal to or larger than the size of the Long BSR plus its subheader</w:t>
      </w:r>
      <w:r w:rsidRPr="00B10D7C">
        <w:rPr>
          <w:rFonts w:ascii="Times New Roman" w:eastAsia="Malgun Gothic" w:hAnsi="Times New Roman"/>
          <w:noProof/>
          <w:lang w:eastAsia="ko-KR"/>
        </w:rPr>
        <w:t>:</w:t>
      </w:r>
    </w:p>
    <w:p w14:paraId="3B140738" w14:textId="77777777" w:rsidR="00E27D43" w:rsidRPr="00B10D7C" w:rsidRDefault="00E27D43" w:rsidP="00E27D43">
      <w:pPr>
        <w:spacing w:after="180"/>
        <w:ind w:left="851" w:hanging="284"/>
        <w:jc w:val="left"/>
        <w:rPr>
          <w:rFonts w:ascii="Times New Roman" w:eastAsia="Malgun Gothic" w:hAnsi="Times New Roman"/>
          <w:noProof/>
        </w:rPr>
      </w:pPr>
      <w:r w:rsidRPr="00B10D7C">
        <w:rPr>
          <w:rFonts w:ascii="Times New Roman" w:eastAsia="Malgun Gothic" w:hAnsi="Times New Roman"/>
          <w:noProof/>
          <w:lang w:eastAsia="ko-KR"/>
        </w:rPr>
        <w:t>2&gt;</w:t>
      </w:r>
      <w:r w:rsidRPr="00B10D7C">
        <w:rPr>
          <w:rFonts w:ascii="Times New Roman" w:eastAsia="Malgun Gothic" w:hAnsi="Times New Roman"/>
          <w:noProof/>
          <w:lang w:eastAsia="ko-KR"/>
        </w:rPr>
        <w:tab/>
      </w:r>
      <w:r w:rsidRPr="00B10D7C">
        <w:rPr>
          <w:rFonts w:ascii="Times New Roman" w:eastAsia="Malgun Gothic" w:hAnsi="Times New Roman"/>
          <w:noProof/>
        </w:rPr>
        <w:t>report Long BSR</w:t>
      </w:r>
      <w:r w:rsidRPr="00B10D7C">
        <w:rPr>
          <w:rFonts w:ascii="Times New Roman" w:eastAsia="Malgun Gothic" w:hAnsi="Times New Roman"/>
          <w:noProof/>
          <w:lang w:eastAsia="ko-KR"/>
        </w:rPr>
        <w:t xml:space="preserve"> for all LCGs which have data available for transmission</w:t>
      </w:r>
      <w:r w:rsidRPr="00B10D7C">
        <w:rPr>
          <w:rFonts w:ascii="Times New Roman" w:eastAsia="Malgun Gothic" w:hAnsi="Times New Roman"/>
          <w:noProof/>
        </w:rPr>
        <w:t>.</w:t>
      </w:r>
    </w:p>
    <w:p w14:paraId="0A65C9B6" w14:textId="77777777" w:rsidR="00E27D43" w:rsidRPr="00B10D7C" w:rsidRDefault="00E27D43" w:rsidP="00E27D43">
      <w:pPr>
        <w:spacing w:after="180"/>
        <w:jc w:val="left"/>
        <w:rPr>
          <w:rFonts w:ascii="Times New Roman" w:eastAsia="Malgun Gothic" w:hAnsi="Times New Roman"/>
          <w:noProof/>
          <w:lang w:eastAsia="ko-KR"/>
        </w:rPr>
      </w:pPr>
      <w:r w:rsidRPr="00B10D7C">
        <w:rPr>
          <w:rFonts w:ascii="Times New Roman" w:eastAsia="Malgun Gothic" w:hAnsi="Times New Roman"/>
          <w:noProof/>
          <w:lang w:eastAsia="ko-KR"/>
        </w:rPr>
        <w:t xml:space="preserve">For BSR triggered by </w:t>
      </w:r>
      <w:r w:rsidRPr="00B10D7C">
        <w:rPr>
          <w:rFonts w:ascii="Times New Roman" w:eastAsia="Malgun Gothic" w:hAnsi="Times New Roman"/>
          <w:i/>
          <w:noProof/>
          <w:lang w:eastAsia="ko-KR"/>
        </w:rPr>
        <w:t>retxBSR-Timer</w:t>
      </w:r>
      <w:r w:rsidRPr="00B10D7C">
        <w:rPr>
          <w:rFonts w:ascii="Times New Roman" w:eastAsia="Malgun Gothic" w:hAnsi="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7DF800D6" w14:textId="77777777" w:rsidR="00E27D43" w:rsidRPr="00B10D7C" w:rsidRDefault="00E27D43" w:rsidP="00E27D43">
      <w:pPr>
        <w:spacing w:after="180"/>
        <w:jc w:val="left"/>
        <w:rPr>
          <w:rFonts w:ascii="Times New Roman" w:eastAsia="Malgun Gothic" w:hAnsi="Times New Roman"/>
          <w:noProof/>
          <w:lang w:eastAsia="ko-KR"/>
        </w:rPr>
      </w:pPr>
      <w:r w:rsidRPr="00B10D7C">
        <w:rPr>
          <w:rFonts w:ascii="Times New Roman" w:eastAsia="Malgun Gothic" w:hAnsi="Times New Roman"/>
          <w:noProof/>
          <w:lang w:eastAsia="ko-KR"/>
        </w:rPr>
        <w:t>The MAC entity shall:</w:t>
      </w:r>
    </w:p>
    <w:p w14:paraId="2E451B03" w14:textId="77777777" w:rsidR="00E27D43" w:rsidRPr="00B10D7C" w:rsidRDefault="00E27D43" w:rsidP="00E27D43">
      <w:pPr>
        <w:spacing w:after="180"/>
        <w:ind w:left="568" w:hanging="284"/>
        <w:jc w:val="left"/>
        <w:rPr>
          <w:rFonts w:ascii="Times New Roman" w:eastAsia="Malgun Gothic" w:hAnsi="Times New Roman"/>
          <w:noProof/>
        </w:rPr>
      </w:pPr>
      <w:r w:rsidRPr="00B10D7C">
        <w:rPr>
          <w:rFonts w:ascii="Times New Roman" w:eastAsia="Malgun Gothic" w:hAnsi="Times New Roman"/>
          <w:noProof/>
          <w:lang w:eastAsia="ko-KR"/>
        </w:rPr>
        <w:t>1&gt;</w:t>
      </w:r>
      <w:r w:rsidRPr="00B10D7C">
        <w:rPr>
          <w:rFonts w:ascii="Times New Roman" w:eastAsia="Malgun Gothic" w:hAnsi="Times New Roman"/>
          <w:noProof/>
          <w:lang w:eastAsia="ko-KR"/>
        </w:rPr>
        <w:tab/>
        <w:t>i</w:t>
      </w:r>
      <w:r w:rsidRPr="00B10D7C">
        <w:rPr>
          <w:rFonts w:ascii="Times New Roman" w:eastAsia="Malgun Gothic" w:hAnsi="Times New Roman"/>
          <w:noProof/>
        </w:rPr>
        <w:t>f the Buffer Status reporting procedure determines that at least one BSR has been triggered and not cancelled:</w:t>
      </w:r>
    </w:p>
    <w:p w14:paraId="2C2A12F0" w14:textId="77777777" w:rsidR="00E27D43" w:rsidRPr="00B10D7C" w:rsidRDefault="00E27D43" w:rsidP="00E27D43">
      <w:pPr>
        <w:spacing w:after="180"/>
        <w:ind w:left="851" w:hanging="284"/>
        <w:jc w:val="left"/>
        <w:rPr>
          <w:rFonts w:ascii="Times New Roman" w:eastAsia="Malgun Gothic" w:hAnsi="Times New Roman"/>
          <w:noProof/>
        </w:rPr>
      </w:pPr>
      <w:r w:rsidRPr="00B10D7C">
        <w:rPr>
          <w:rFonts w:ascii="Times New Roman" w:eastAsia="Malgun Gothic" w:hAnsi="Times New Roman"/>
          <w:noProof/>
          <w:lang w:eastAsia="ko-KR"/>
        </w:rPr>
        <w:t>2&gt;</w:t>
      </w:r>
      <w:r w:rsidRPr="00B10D7C">
        <w:rPr>
          <w:rFonts w:ascii="Times New Roman" w:eastAsia="Malgun Gothic" w:hAnsi="Times New Roman"/>
          <w:noProof/>
        </w:rPr>
        <w:tab/>
        <w:t xml:space="preserve">if UL-SCH resources are available for a </w:t>
      </w:r>
      <w:r w:rsidRPr="00B10D7C">
        <w:rPr>
          <w:rFonts w:ascii="Times New Roman" w:eastAsia="Malgun Gothic" w:hAnsi="Times New Roman"/>
          <w:noProof/>
          <w:lang w:eastAsia="ko-KR"/>
        </w:rPr>
        <w:t xml:space="preserve">new </w:t>
      </w:r>
      <w:r w:rsidRPr="00B10D7C">
        <w:rPr>
          <w:rFonts w:ascii="Times New Roman" w:eastAsia="Malgun Gothic" w:hAnsi="Times New Roman"/>
          <w:noProof/>
        </w:rPr>
        <w:t>transmission and the UL-SCH resources can accommodate the BSR MAC CE plus its subheader as a result of logical channel prioritization:</w:t>
      </w:r>
    </w:p>
    <w:p w14:paraId="65255AA6" w14:textId="77777777" w:rsidR="00E27D43" w:rsidRPr="00B10D7C" w:rsidRDefault="00E27D43" w:rsidP="00E27D43">
      <w:pPr>
        <w:spacing w:after="180"/>
        <w:ind w:left="1135" w:hanging="284"/>
        <w:jc w:val="left"/>
        <w:rPr>
          <w:rFonts w:ascii="Times New Roman" w:eastAsia="Malgun Gothic" w:hAnsi="Times New Roman"/>
          <w:noProof/>
        </w:rPr>
      </w:pPr>
      <w:r w:rsidRPr="00B10D7C">
        <w:rPr>
          <w:rFonts w:ascii="Times New Roman" w:eastAsia="Malgun Gothic" w:hAnsi="Times New Roman"/>
          <w:noProof/>
          <w:lang w:eastAsia="ko-KR"/>
        </w:rPr>
        <w:t>3&gt;</w:t>
      </w:r>
      <w:r w:rsidRPr="00B10D7C">
        <w:rPr>
          <w:rFonts w:ascii="Times New Roman" w:eastAsia="Malgun Gothic" w:hAnsi="Times New Roman"/>
          <w:noProof/>
        </w:rPr>
        <w:tab/>
        <w:t xml:space="preserve">instruct the Multiplexing and Assembly procedure to generate the BSR MAC </w:t>
      </w:r>
      <w:r w:rsidRPr="00B10D7C">
        <w:rPr>
          <w:rFonts w:ascii="Times New Roman" w:eastAsia="Malgun Gothic" w:hAnsi="Times New Roman"/>
          <w:noProof/>
          <w:lang w:eastAsia="ko-KR"/>
        </w:rPr>
        <w:t>CE(s)</w:t>
      </w:r>
      <w:r w:rsidRPr="00B10D7C">
        <w:rPr>
          <w:rFonts w:ascii="Times New Roman" w:eastAsia="Malgun Gothic" w:hAnsi="Times New Roman"/>
          <w:noProof/>
        </w:rPr>
        <w:t>;</w:t>
      </w:r>
    </w:p>
    <w:p w14:paraId="65138DDC" w14:textId="77777777" w:rsidR="00E27D43" w:rsidRPr="00B10D7C" w:rsidRDefault="00E27D43" w:rsidP="00E27D43">
      <w:pPr>
        <w:spacing w:after="180"/>
        <w:ind w:left="1135" w:hanging="284"/>
        <w:jc w:val="left"/>
        <w:rPr>
          <w:rFonts w:ascii="Times New Roman" w:eastAsia="Malgun Gothic" w:hAnsi="Times New Roman"/>
          <w:noProof/>
        </w:rPr>
      </w:pPr>
      <w:r w:rsidRPr="00B10D7C">
        <w:rPr>
          <w:rFonts w:ascii="Times New Roman" w:eastAsia="Malgun Gothic" w:hAnsi="Times New Roman"/>
          <w:noProof/>
          <w:lang w:eastAsia="ko-KR"/>
        </w:rPr>
        <w:t>3&gt;</w:t>
      </w:r>
      <w:r w:rsidRPr="00B10D7C">
        <w:rPr>
          <w:rFonts w:ascii="Times New Roman" w:eastAsia="Malgun Gothic" w:hAnsi="Times New Roman"/>
          <w:noProof/>
        </w:rPr>
        <w:tab/>
        <w:t xml:space="preserve">start or restart </w:t>
      </w:r>
      <w:r w:rsidRPr="00B10D7C">
        <w:rPr>
          <w:rFonts w:ascii="Times New Roman" w:eastAsia="Malgun Gothic" w:hAnsi="Times New Roman"/>
          <w:i/>
          <w:noProof/>
        </w:rPr>
        <w:t>periodicBSR-Timer</w:t>
      </w:r>
      <w:r w:rsidRPr="00B10D7C">
        <w:rPr>
          <w:rFonts w:ascii="Times New Roman" w:eastAsia="Malgun Gothic" w:hAnsi="Times New Roman"/>
          <w:noProof/>
          <w:lang w:eastAsia="ko-KR"/>
        </w:rPr>
        <w:t xml:space="preserve"> except when all the generated BSRs are long or short Truncated BSRs</w:t>
      </w:r>
      <w:r w:rsidRPr="00B10D7C">
        <w:rPr>
          <w:rFonts w:ascii="Times New Roman" w:eastAsia="Malgun Gothic" w:hAnsi="Times New Roman"/>
          <w:noProof/>
        </w:rPr>
        <w:t>;</w:t>
      </w:r>
    </w:p>
    <w:p w14:paraId="3A361EEB" w14:textId="77777777" w:rsidR="00E27D43" w:rsidRPr="00B10D7C" w:rsidRDefault="00E27D43" w:rsidP="00E27D43">
      <w:pPr>
        <w:spacing w:after="180"/>
        <w:ind w:left="1135" w:hanging="284"/>
        <w:jc w:val="left"/>
        <w:rPr>
          <w:rFonts w:ascii="Times New Roman" w:eastAsia="Malgun Gothic" w:hAnsi="Times New Roman"/>
          <w:noProof/>
        </w:rPr>
      </w:pPr>
      <w:r w:rsidRPr="00B10D7C">
        <w:rPr>
          <w:rFonts w:ascii="Times New Roman" w:eastAsia="Malgun Gothic" w:hAnsi="Times New Roman"/>
          <w:lang w:eastAsia="ko-KR"/>
        </w:rPr>
        <w:t>3&gt;</w:t>
      </w:r>
      <w:r w:rsidRPr="00B10D7C">
        <w:rPr>
          <w:rFonts w:ascii="Times New Roman" w:eastAsia="Malgun Gothic" w:hAnsi="Times New Roman"/>
        </w:rPr>
        <w:tab/>
        <w:t xml:space="preserve">start or restart </w:t>
      </w:r>
      <w:r w:rsidRPr="00B10D7C">
        <w:rPr>
          <w:rFonts w:ascii="Times New Roman" w:eastAsia="Malgun Gothic" w:hAnsi="Times New Roman"/>
          <w:i/>
          <w:noProof/>
        </w:rPr>
        <w:t>retxBSR-Timer</w:t>
      </w:r>
      <w:r w:rsidRPr="00B10D7C">
        <w:rPr>
          <w:rFonts w:ascii="Times New Roman" w:eastAsia="Malgun Gothic" w:hAnsi="Times New Roman"/>
          <w:noProof/>
        </w:rPr>
        <w:t>.</w:t>
      </w:r>
    </w:p>
    <w:p w14:paraId="494CE9B9" w14:textId="77777777" w:rsidR="00E27D43" w:rsidRPr="00B10D7C" w:rsidRDefault="00E27D43" w:rsidP="00E27D43">
      <w:pPr>
        <w:spacing w:after="180"/>
        <w:ind w:left="851" w:hanging="284"/>
        <w:jc w:val="left"/>
        <w:rPr>
          <w:rFonts w:ascii="Times New Roman" w:eastAsia="Malgun Gothic" w:hAnsi="Times New Roman"/>
          <w:noProof/>
        </w:rPr>
      </w:pPr>
      <w:r w:rsidRPr="00B10D7C">
        <w:rPr>
          <w:rFonts w:ascii="Times New Roman" w:eastAsia="Malgun Gothic" w:hAnsi="Times New Roman"/>
          <w:noProof/>
        </w:rPr>
        <w:t>2&gt;</w:t>
      </w:r>
      <w:r w:rsidRPr="00B10D7C">
        <w:rPr>
          <w:rFonts w:ascii="Times New Roman" w:eastAsia="Malgun Gothic" w:hAnsi="Times New Roman"/>
          <w:noProof/>
        </w:rPr>
        <w:tab/>
        <w:t xml:space="preserve">if a Regular BSR has been triggered and </w:t>
      </w:r>
      <w:r w:rsidRPr="00B10D7C">
        <w:rPr>
          <w:rFonts w:ascii="Times New Roman" w:eastAsia="Malgun Gothic" w:hAnsi="Times New Roman"/>
          <w:i/>
          <w:noProof/>
        </w:rPr>
        <w:t>logicalChannelSR-DelayTimer</w:t>
      </w:r>
      <w:r w:rsidRPr="00B10D7C">
        <w:rPr>
          <w:rFonts w:ascii="Times New Roman" w:eastAsia="Malgun Gothic" w:hAnsi="Times New Roman"/>
          <w:noProof/>
        </w:rPr>
        <w:t xml:space="preserve"> is not running:</w:t>
      </w:r>
    </w:p>
    <w:p w14:paraId="26AF3B92" w14:textId="77777777" w:rsidR="00E27D43" w:rsidRPr="00B10D7C" w:rsidRDefault="00E27D43" w:rsidP="00E27D43">
      <w:pPr>
        <w:spacing w:after="180"/>
        <w:ind w:left="1135" w:hanging="284"/>
        <w:jc w:val="left"/>
        <w:rPr>
          <w:rFonts w:ascii="Times New Roman" w:eastAsia="Malgun Gothic" w:hAnsi="Times New Roman"/>
          <w:noProof/>
        </w:rPr>
      </w:pPr>
      <w:r w:rsidRPr="00B10D7C">
        <w:rPr>
          <w:rFonts w:ascii="Times New Roman" w:eastAsia="Malgun Gothic" w:hAnsi="Times New Roman"/>
          <w:noProof/>
        </w:rPr>
        <w:t>3&gt;</w:t>
      </w:r>
      <w:r w:rsidRPr="00B10D7C">
        <w:rPr>
          <w:rFonts w:ascii="Times New Roman" w:eastAsia="Malgun Gothic" w:hAnsi="Times New Roman"/>
          <w:noProof/>
        </w:rPr>
        <w:tab/>
        <w:t>if there is no UL-SCH resource available for a new transmission; or</w:t>
      </w:r>
    </w:p>
    <w:p w14:paraId="2B8D0FF4" w14:textId="77777777" w:rsidR="00E27D43" w:rsidRPr="00B10D7C" w:rsidRDefault="00E27D43" w:rsidP="00E27D43">
      <w:pPr>
        <w:spacing w:after="180"/>
        <w:ind w:left="1135" w:hanging="284"/>
        <w:jc w:val="left"/>
        <w:rPr>
          <w:rFonts w:ascii="Times New Roman" w:eastAsia="Malgun Gothic" w:hAnsi="Times New Roman"/>
          <w:noProof/>
        </w:rPr>
      </w:pPr>
      <w:r w:rsidRPr="00B10D7C">
        <w:rPr>
          <w:rFonts w:ascii="Times New Roman" w:eastAsia="Malgun Gothic" w:hAnsi="Times New Roman"/>
          <w:noProof/>
        </w:rPr>
        <w:t>3&gt;</w:t>
      </w:r>
      <w:r w:rsidRPr="00B10D7C">
        <w:rPr>
          <w:rFonts w:ascii="Times New Roman" w:eastAsia="Malgun Gothic" w:hAnsi="Times New Roman"/>
          <w:noProof/>
        </w:rPr>
        <w:tab/>
        <w:t xml:space="preserve">if the MAC entity is configured with configured uplink grant(s) and the Regular BSR was triggered for a logical channel for which </w:t>
      </w:r>
      <w:r w:rsidRPr="00B10D7C">
        <w:rPr>
          <w:rFonts w:ascii="Times New Roman" w:eastAsia="Malgun Gothic" w:hAnsi="Times New Roman"/>
          <w:i/>
          <w:noProof/>
        </w:rPr>
        <w:t>logicalChannelSR-Mask</w:t>
      </w:r>
      <w:r w:rsidRPr="00B10D7C">
        <w:rPr>
          <w:rFonts w:ascii="Times New Roman" w:eastAsia="Malgun Gothic" w:hAnsi="Times New Roman"/>
          <w:noProof/>
        </w:rPr>
        <w:t xml:space="preserve"> is set to </w:t>
      </w:r>
      <w:r w:rsidRPr="00B10D7C">
        <w:rPr>
          <w:rFonts w:ascii="Times New Roman" w:eastAsia="Malgun Gothic" w:hAnsi="Times New Roman"/>
          <w:i/>
          <w:noProof/>
        </w:rPr>
        <w:t>false</w:t>
      </w:r>
      <w:r w:rsidRPr="00B10D7C">
        <w:rPr>
          <w:rFonts w:ascii="Times New Roman" w:eastAsia="Malgun Gothic" w:hAnsi="Times New Roman"/>
          <w:noProof/>
        </w:rPr>
        <w:t>; or</w:t>
      </w:r>
    </w:p>
    <w:p w14:paraId="5DA9DB28" w14:textId="77777777" w:rsidR="00E27D43" w:rsidRPr="00B10D7C" w:rsidRDefault="00E27D43" w:rsidP="00E27D43">
      <w:pPr>
        <w:spacing w:after="180"/>
        <w:ind w:left="1135" w:hanging="284"/>
        <w:jc w:val="left"/>
        <w:rPr>
          <w:rFonts w:ascii="Times New Roman" w:eastAsia="Malgun Gothic" w:hAnsi="Times New Roman"/>
          <w:noProof/>
        </w:rPr>
      </w:pPr>
      <w:r w:rsidRPr="00B10D7C">
        <w:rPr>
          <w:rFonts w:ascii="Times New Roman" w:eastAsia="Malgun Gothic" w:hAnsi="Times New Roman"/>
          <w:noProof/>
        </w:rPr>
        <w:t>3&gt;</w:t>
      </w:r>
      <w:r w:rsidRPr="00B10D7C">
        <w:rPr>
          <w:rFonts w:ascii="Times New Roman" w:eastAsia="Malgun Gothic" w:hAnsi="Times New Roman"/>
          <w:noProof/>
        </w:rPr>
        <w:tab/>
        <w:t xml:space="preserve">if the UL-SCH resources available for a new transmission do not meet the LCP mapping restrictions (see clause 5.4.3.1) configured for the </w:t>
      </w:r>
      <w:r w:rsidRPr="00B10D7C">
        <w:rPr>
          <w:rFonts w:ascii="Times New Roman" w:eastAsia="Malgun Gothic" w:hAnsi="Times New Roman"/>
          <w:noProof/>
          <w:lang w:eastAsia="ko-KR"/>
        </w:rPr>
        <w:t>logical channel</w:t>
      </w:r>
      <w:r w:rsidRPr="00B10D7C">
        <w:rPr>
          <w:rFonts w:ascii="Times New Roman" w:eastAsia="Malgun Gothic" w:hAnsi="Times New Roman"/>
          <w:noProof/>
        </w:rPr>
        <w:t xml:space="preserve"> that triggered the BSR:</w:t>
      </w:r>
    </w:p>
    <w:p w14:paraId="58496D5D" w14:textId="77777777" w:rsidR="00E27D43" w:rsidRPr="00B10D7C" w:rsidRDefault="00E27D43" w:rsidP="00E27D43">
      <w:pPr>
        <w:spacing w:after="180"/>
        <w:ind w:left="1418" w:hanging="284"/>
        <w:jc w:val="left"/>
        <w:rPr>
          <w:rFonts w:ascii="Times New Roman" w:eastAsia="Malgun Gothic" w:hAnsi="Times New Roman"/>
          <w:noProof/>
        </w:rPr>
      </w:pPr>
      <w:r w:rsidRPr="00B10D7C">
        <w:rPr>
          <w:rFonts w:ascii="Times New Roman" w:eastAsia="Malgun Gothic" w:hAnsi="Times New Roman"/>
          <w:noProof/>
          <w:lang w:eastAsia="ko-KR"/>
        </w:rPr>
        <w:t>4&gt;</w:t>
      </w:r>
      <w:r w:rsidRPr="00B10D7C">
        <w:rPr>
          <w:rFonts w:ascii="Times New Roman" w:eastAsia="Malgun Gothic" w:hAnsi="Times New Roman"/>
          <w:noProof/>
        </w:rPr>
        <w:tab/>
      </w:r>
      <w:r w:rsidRPr="00B10D7C">
        <w:rPr>
          <w:rFonts w:ascii="Times New Roman" w:eastAsia="Malgun Gothic" w:hAnsi="Times New Roman"/>
          <w:noProof/>
          <w:lang w:eastAsia="ko-KR"/>
        </w:rPr>
        <w:t xml:space="preserve">trigger </w:t>
      </w:r>
      <w:r w:rsidRPr="00B10D7C">
        <w:rPr>
          <w:rFonts w:ascii="Times New Roman" w:eastAsia="Malgun Gothic" w:hAnsi="Times New Roman"/>
          <w:noProof/>
        </w:rPr>
        <w:t>a Scheduling Request.</w:t>
      </w:r>
    </w:p>
    <w:p w14:paraId="13F56ED7" w14:textId="77777777" w:rsidR="00E27D43" w:rsidRPr="00B10D7C" w:rsidRDefault="00E27D43" w:rsidP="00E27D43">
      <w:pPr>
        <w:keepLines/>
        <w:spacing w:after="180"/>
        <w:ind w:left="1135" w:hanging="851"/>
        <w:jc w:val="left"/>
        <w:rPr>
          <w:rFonts w:ascii="Times New Roman" w:eastAsia="Malgun Gothic" w:hAnsi="Times New Roman"/>
          <w:noProof/>
        </w:rPr>
      </w:pPr>
      <w:r w:rsidRPr="00B10D7C">
        <w:rPr>
          <w:rFonts w:ascii="Times New Roman" w:eastAsia="Malgun Gothic" w:hAnsi="Times New Roman"/>
          <w:noProof/>
        </w:rPr>
        <w:lastRenderedPageBreak/>
        <w:t>NOTE:</w:t>
      </w:r>
      <w:r w:rsidRPr="00B10D7C">
        <w:rPr>
          <w:rFonts w:ascii="Times New Roman" w:eastAsia="Malgun Gothic" w:hAnsi="Times New Roman"/>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9A9F0B7"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A MAC PDU shall contain at most one BSR MAC CE, even when multiple events have triggered a BSR. The Regular BSR and the Periodic BSR shall have precedence over the padding BSR.</w:t>
      </w:r>
    </w:p>
    <w:p w14:paraId="178488AE"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 xml:space="preserve">The MAC entity shall restart </w:t>
      </w:r>
      <w:proofErr w:type="spellStart"/>
      <w:r w:rsidRPr="00B10D7C">
        <w:rPr>
          <w:rFonts w:ascii="Times New Roman" w:eastAsia="Malgun Gothic" w:hAnsi="Times New Roman"/>
          <w:i/>
          <w:lang w:eastAsia="ko-KR"/>
        </w:rPr>
        <w:t>retxBSR</w:t>
      </w:r>
      <w:proofErr w:type="spellEnd"/>
      <w:r w:rsidRPr="00B10D7C">
        <w:rPr>
          <w:rFonts w:ascii="Times New Roman" w:eastAsia="Malgun Gothic" w:hAnsi="Times New Roman"/>
          <w:i/>
          <w:lang w:eastAsia="ko-KR"/>
        </w:rPr>
        <w:t>-Timer</w:t>
      </w:r>
      <w:r w:rsidRPr="00B10D7C">
        <w:rPr>
          <w:rFonts w:ascii="Times New Roman" w:eastAsia="Malgun Gothic" w:hAnsi="Times New Roman"/>
          <w:lang w:eastAsia="ko-KR"/>
        </w:rPr>
        <w:t xml:space="preserve"> upon reception of a grant for transmission of new data on any UL-SCH.</w:t>
      </w:r>
    </w:p>
    <w:p w14:paraId="527C39C6" w14:textId="77777777" w:rsidR="00E27D43" w:rsidRPr="00B10D7C" w:rsidRDefault="00E27D43" w:rsidP="00E27D43">
      <w:pPr>
        <w:spacing w:after="180"/>
        <w:jc w:val="left"/>
        <w:rPr>
          <w:rFonts w:ascii="Times New Roman" w:eastAsia="Malgun Gothic" w:hAnsi="Times New Roman"/>
          <w:lang w:eastAsia="ko-KR"/>
        </w:rPr>
      </w:pPr>
      <w:r w:rsidRPr="00B10D7C">
        <w:rPr>
          <w:rFonts w:ascii="Times New Roman" w:eastAsia="Malgun Gothic" w:hAnsi="Times New Roman"/>
          <w:lang w:eastAsia="ko-KR"/>
        </w:rPr>
        <w:t xml:space="preserve">All triggered BSRs may be cancelled when the UL grant(s) can accommodate all pending data available for transmission but is not </w:t>
      </w:r>
      <w:proofErr w:type="gramStart"/>
      <w:r w:rsidRPr="00B10D7C">
        <w:rPr>
          <w:rFonts w:ascii="Times New Roman" w:eastAsia="Malgun Gothic" w:hAnsi="Times New Roman"/>
          <w:lang w:eastAsia="ko-KR"/>
        </w:rPr>
        <w:t>sufficient</w:t>
      </w:r>
      <w:proofErr w:type="gramEnd"/>
      <w:r w:rsidRPr="00B10D7C">
        <w:rPr>
          <w:rFonts w:ascii="Times New Roman" w:eastAsia="Malgun Gothic" w:hAnsi="Times New Roman"/>
          <w:lang w:eastAsia="ko-KR"/>
        </w:rPr>
        <w:t xml:space="preserve"> to additionally accommodate the BSR MAC CE plus its </w:t>
      </w:r>
      <w:proofErr w:type="spellStart"/>
      <w:r w:rsidRPr="00B10D7C">
        <w:rPr>
          <w:rFonts w:ascii="Times New Roman" w:eastAsia="Malgun Gothic" w:hAnsi="Times New Roman"/>
          <w:lang w:eastAsia="ko-KR"/>
        </w:rPr>
        <w:t>subheader</w:t>
      </w:r>
      <w:proofErr w:type="spellEnd"/>
      <w:r w:rsidRPr="00B10D7C">
        <w:rPr>
          <w:rFonts w:ascii="Times New Roman" w:eastAsia="Malgun Gothic" w:hAnsi="Times New Roman"/>
          <w:lang w:eastAsia="ko-KR"/>
        </w:rPr>
        <w:t>. All BSRs triggered prior to MAC PDU assembly shall be cancelled when a MAC PDU is transmitted and this PDU includes a Long or Short BSR</w:t>
      </w:r>
      <w:r w:rsidRPr="00B10D7C">
        <w:rPr>
          <w:rFonts w:ascii="Times New Roman" w:eastAsia="Malgun Gothic" w:hAnsi="Times New Roman"/>
        </w:rPr>
        <w:t xml:space="preserve"> </w:t>
      </w:r>
      <w:r w:rsidRPr="00B10D7C">
        <w:rPr>
          <w:rFonts w:ascii="Times New Roman" w:eastAsia="Malgun Gothic" w:hAnsi="Times New Roman"/>
          <w:lang w:eastAsia="ko-KR"/>
        </w:rPr>
        <w:t>MAC CE which contains buffer status up to (and including) the last event that triggered a BSR prior to the MAC PDU assembly.</w:t>
      </w:r>
    </w:p>
    <w:p w14:paraId="02C15479" w14:textId="77777777" w:rsidR="00E27D43" w:rsidRPr="00B10D7C" w:rsidRDefault="00E27D43" w:rsidP="00E27D43">
      <w:pPr>
        <w:keepLines/>
        <w:spacing w:after="180"/>
        <w:ind w:left="1135" w:hanging="851"/>
        <w:jc w:val="left"/>
        <w:rPr>
          <w:rFonts w:ascii="Times New Roman" w:eastAsia="Malgun Gothic" w:hAnsi="Times New Roman"/>
          <w:noProof/>
        </w:rPr>
      </w:pPr>
      <w:r w:rsidRPr="00B10D7C">
        <w:rPr>
          <w:rFonts w:ascii="Times New Roman" w:eastAsia="Malgun Gothic" w:hAnsi="Times New Roman"/>
          <w:noProof/>
        </w:rPr>
        <w:t>NOTE:</w:t>
      </w:r>
      <w:r w:rsidRPr="00B10D7C">
        <w:rPr>
          <w:rFonts w:ascii="Times New Roman" w:eastAsia="Malgun Gothic" w:hAnsi="Times New Roman"/>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4DD25CE1" w14:textId="770A6373" w:rsidR="00E27D43" w:rsidRPr="00337619" w:rsidRDefault="00E27D43" w:rsidP="00E27D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w:t>
      </w:r>
    </w:p>
    <w:p w14:paraId="34073A07" w14:textId="1486B89E" w:rsidR="00DA2EAB" w:rsidRPr="00DA2EAB" w:rsidRDefault="00DA2EAB" w:rsidP="00DA2EAB"/>
    <w:sectPr w:rsidR="00DA2EAB" w:rsidRPr="00DA2EA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uthor" w:initials="A">
    <w:p w14:paraId="0950B6EF" w14:textId="3A96497C" w:rsidR="00E27D43" w:rsidRDefault="00E27D43">
      <w:pPr>
        <w:pStyle w:val="CommentText"/>
      </w:pPr>
      <w:r>
        <w:rPr>
          <w:rStyle w:val="CommentReference"/>
        </w:rPr>
        <w:annotationRef/>
      </w:r>
      <w:r>
        <w:t>From TP in R2-1916537 endorsed as baseline in RAN2#108.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50B6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50B6EF" w16cid:durableId="21EC19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B3D9" w14:textId="77777777" w:rsidR="00D96DDF" w:rsidRDefault="00D96DDF" w:rsidP="00620519">
      <w:pPr>
        <w:spacing w:after="0" w:line="240" w:lineRule="auto"/>
      </w:pPr>
      <w:r>
        <w:separator/>
      </w:r>
    </w:p>
  </w:endnote>
  <w:endnote w:type="continuationSeparator" w:id="0">
    <w:p w14:paraId="7F1E1761" w14:textId="77777777" w:rsidR="00D96DDF" w:rsidRDefault="00D96DDF" w:rsidP="00620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15EAB" w14:textId="77777777" w:rsidR="00D96DDF" w:rsidRDefault="00D96DDF" w:rsidP="00620519">
      <w:pPr>
        <w:spacing w:after="0" w:line="240" w:lineRule="auto"/>
      </w:pPr>
      <w:r>
        <w:separator/>
      </w:r>
    </w:p>
  </w:footnote>
  <w:footnote w:type="continuationSeparator" w:id="0">
    <w:p w14:paraId="0CD6D57A" w14:textId="77777777" w:rsidR="00D96DDF" w:rsidRDefault="00D96DDF" w:rsidP="006205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B0271"/>
    <w:multiLevelType w:val="hybridMultilevel"/>
    <w:tmpl w:val="C28AAEE4"/>
    <w:lvl w:ilvl="0" w:tplc="92ECE22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B408D"/>
    <w:multiLevelType w:val="hybridMultilevel"/>
    <w:tmpl w:val="62107D88"/>
    <w:lvl w:ilvl="0" w:tplc="28BE4E2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E778DE"/>
    <w:multiLevelType w:val="hybridMultilevel"/>
    <w:tmpl w:val="21E0D5D6"/>
    <w:lvl w:ilvl="0" w:tplc="28BE4E2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A9599D"/>
    <w:multiLevelType w:val="hybridMultilevel"/>
    <w:tmpl w:val="4656C8D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064D96"/>
    <w:multiLevelType w:val="hybridMultilevel"/>
    <w:tmpl w:val="F75640A4"/>
    <w:lvl w:ilvl="0" w:tplc="966E9EF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3"/>
  </w:num>
  <w:num w:numId="5">
    <w:abstractNumId w:val="10"/>
  </w:num>
  <w:num w:numId="6">
    <w:abstractNumId w:val="6"/>
  </w:num>
  <w:num w:numId="7">
    <w:abstractNumId w:val="0"/>
  </w:num>
  <w:num w:numId="8">
    <w:abstractNumId w:val="1"/>
  </w:num>
  <w:num w:numId="9">
    <w:abstractNumId w:val="7"/>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1771A"/>
    <w:rsid w:val="00055D7C"/>
    <w:rsid w:val="000973A9"/>
    <w:rsid w:val="000A70B6"/>
    <w:rsid w:val="001C0BA2"/>
    <w:rsid w:val="001D2C91"/>
    <w:rsid w:val="002507CE"/>
    <w:rsid w:val="0025253E"/>
    <w:rsid w:val="00297DC9"/>
    <w:rsid w:val="002A16FD"/>
    <w:rsid w:val="002A714D"/>
    <w:rsid w:val="002B768F"/>
    <w:rsid w:val="002F327A"/>
    <w:rsid w:val="00336FCE"/>
    <w:rsid w:val="00376D47"/>
    <w:rsid w:val="00387541"/>
    <w:rsid w:val="003A640C"/>
    <w:rsid w:val="003E37E9"/>
    <w:rsid w:val="0041213F"/>
    <w:rsid w:val="00430F7C"/>
    <w:rsid w:val="00462D95"/>
    <w:rsid w:val="004A3533"/>
    <w:rsid w:val="004A3D24"/>
    <w:rsid w:val="004F54B9"/>
    <w:rsid w:val="00500CCA"/>
    <w:rsid w:val="005364A7"/>
    <w:rsid w:val="0055044A"/>
    <w:rsid w:val="0055227E"/>
    <w:rsid w:val="00564D1A"/>
    <w:rsid w:val="005B349A"/>
    <w:rsid w:val="005E43A7"/>
    <w:rsid w:val="00620519"/>
    <w:rsid w:val="00623366"/>
    <w:rsid w:val="00657311"/>
    <w:rsid w:val="00680569"/>
    <w:rsid w:val="006B2AE5"/>
    <w:rsid w:val="006C5959"/>
    <w:rsid w:val="006E2F45"/>
    <w:rsid w:val="006E3A60"/>
    <w:rsid w:val="0078120A"/>
    <w:rsid w:val="00793304"/>
    <w:rsid w:val="00793B90"/>
    <w:rsid w:val="007D0B7D"/>
    <w:rsid w:val="00810993"/>
    <w:rsid w:val="00856197"/>
    <w:rsid w:val="00867DF5"/>
    <w:rsid w:val="0087627B"/>
    <w:rsid w:val="008934F7"/>
    <w:rsid w:val="0089546A"/>
    <w:rsid w:val="00895726"/>
    <w:rsid w:val="008B45BC"/>
    <w:rsid w:val="00951354"/>
    <w:rsid w:val="00982A33"/>
    <w:rsid w:val="009A3EAA"/>
    <w:rsid w:val="009A7440"/>
    <w:rsid w:val="009C0926"/>
    <w:rsid w:val="009D7305"/>
    <w:rsid w:val="00A00D60"/>
    <w:rsid w:val="00A152DA"/>
    <w:rsid w:val="00A15DF2"/>
    <w:rsid w:val="00A16C55"/>
    <w:rsid w:val="00A2755C"/>
    <w:rsid w:val="00AE0048"/>
    <w:rsid w:val="00AF307D"/>
    <w:rsid w:val="00AF4FE8"/>
    <w:rsid w:val="00B00F91"/>
    <w:rsid w:val="00B134C2"/>
    <w:rsid w:val="00B2485F"/>
    <w:rsid w:val="00B51505"/>
    <w:rsid w:val="00B5199E"/>
    <w:rsid w:val="00B7094E"/>
    <w:rsid w:val="00BA4830"/>
    <w:rsid w:val="00BC10D3"/>
    <w:rsid w:val="00BD171E"/>
    <w:rsid w:val="00BD3D78"/>
    <w:rsid w:val="00BF77B1"/>
    <w:rsid w:val="00C06AF3"/>
    <w:rsid w:val="00C06EF0"/>
    <w:rsid w:val="00C1444A"/>
    <w:rsid w:val="00C33CEB"/>
    <w:rsid w:val="00C46202"/>
    <w:rsid w:val="00C71ECA"/>
    <w:rsid w:val="00C72092"/>
    <w:rsid w:val="00C912D3"/>
    <w:rsid w:val="00CA5365"/>
    <w:rsid w:val="00CA6B72"/>
    <w:rsid w:val="00CC3C42"/>
    <w:rsid w:val="00CE50F7"/>
    <w:rsid w:val="00CF25DB"/>
    <w:rsid w:val="00D35B3B"/>
    <w:rsid w:val="00D528A9"/>
    <w:rsid w:val="00D96DDF"/>
    <w:rsid w:val="00DA2EAB"/>
    <w:rsid w:val="00DA6E05"/>
    <w:rsid w:val="00DD11E7"/>
    <w:rsid w:val="00DD2A32"/>
    <w:rsid w:val="00DD6275"/>
    <w:rsid w:val="00DF6BB6"/>
    <w:rsid w:val="00E27D43"/>
    <w:rsid w:val="00E42E5A"/>
    <w:rsid w:val="00E47BA9"/>
    <w:rsid w:val="00E51C6E"/>
    <w:rsid w:val="00E7677E"/>
    <w:rsid w:val="00E76921"/>
    <w:rsid w:val="00E837ED"/>
    <w:rsid w:val="00EA1248"/>
    <w:rsid w:val="00EE61FA"/>
    <w:rsid w:val="00F4145D"/>
    <w:rsid w:val="00FC6DB9"/>
    <w:rsid w:val="00FF4CA8"/>
    <w:rsid w:val="0389D377"/>
    <w:rsid w:val="688B2015"/>
    <w:rsid w:val="77EF98DE"/>
    <w:rsid w:val="7BACE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1B4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364A7"/>
    <w:rPr>
      <w:sz w:val="16"/>
      <w:szCs w:val="16"/>
    </w:rPr>
  </w:style>
  <w:style w:type="paragraph" w:styleId="CommentText">
    <w:name w:val="annotation text"/>
    <w:basedOn w:val="Normal"/>
    <w:link w:val="CommentTextChar"/>
    <w:uiPriority w:val="99"/>
    <w:semiHidden/>
    <w:unhideWhenUsed/>
    <w:rsid w:val="005364A7"/>
    <w:pPr>
      <w:spacing w:line="240" w:lineRule="auto"/>
    </w:pPr>
    <w:rPr>
      <w:sz w:val="20"/>
      <w:szCs w:val="20"/>
    </w:rPr>
  </w:style>
  <w:style w:type="character" w:customStyle="1" w:styleId="CommentTextChar">
    <w:name w:val="Comment Text Char"/>
    <w:basedOn w:val="DefaultParagraphFont"/>
    <w:link w:val="CommentText"/>
    <w:uiPriority w:val="99"/>
    <w:semiHidden/>
    <w:rsid w:val="005364A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364A7"/>
    <w:rPr>
      <w:b/>
      <w:bCs/>
    </w:rPr>
  </w:style>
  <w:style w:type="character" w:customStyle="1" w:styleId="CommentSubjectChar">
    <w:name w:val="Comment Subject Char"/>
    <w:basedOn w:val="CommentTextChar"/>
    <w:link w:val="CommentSubject"/>
    <w:uiPriority w:val="99"/>
    <w:semiHidden/>
    <w:rsid w:val="005364A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536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4A7"/>
    <w:rPr>
      <w:rFonts w:ascii="Segoe UI" w:hAnsi="Segoe UI" w:cs="Segoe UI"/>
      <w:sz w:val="18"/>
      <w:szCs w:val="18"/>
      <w:lang w:val="en-GB"/>
    </w:rPr>
  </w:style>
  <w:style w:type="paragraph" w:customStyle="1" w:styleId="Doc-text2">
    <w:name w:val="Doc-text2"/>
    <w:basedOn w:val="Normal"/>
    <w:link w:val="Doc-text2Char"/>
    <w:qFormat/>
    <w:rsid w:val="00DA2EAB"/>
    <w:pPr>
      <w:tabs>
        <w:tab w:val="left" w:pos="1622"/>
      </w:tabs>
      <w:spacing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qFormat/>
    <w:rsid w:val="00DA2EAB"/>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6205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0519"/>
    <w:rPr>
      <w:rFonts w:ascii="Calibri" w:hAnsi="Calibri" w:cs="Times New Roman"/>
      <w:lang w:val="en-GB"/>
    </w:rPr>
  </w:style>
  <w:style w:type="paragraph" w:styleId="Footer">
    <w:name w:val="footer"/>
    <w:basedOn w:val="Normal"/>
    <w:link w:val="FooterChar"/>
    <w:uiPriority w:val="99"/>
    <w:unhideWhenUsed/>
    <w:rsid w:val="006205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0519"/>
    <w:rPr>
      <w:rFonts w:ascii="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1922</Words>
  <Characters>9228</Characters>
  <Application>Microsoft Office Word</Application>
  <DocSecurity>0</DocSecurity>
  <Lines>174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2020-02-14T00:07:00Z</dcterms:created>
  <dcterms:modified xsi:type="dcterms:W3CDTF">2020-02-14T00:24:00Z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10d7bc5d-0be6-45e0-9ba1-c4ad16f67a3b</vt:lpwstr>
  </property>
  <property fmtid="{D5CDD505-2E9C-101B-9397-08002B2CF9AE}" pid="3" name="CTP_TimeStamp">
    <vt:lpwstr>2020-02-14 00:24:16Z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